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B8980D" w:rsidR="001E41F3" w:rsidRDefault="00A47E06">
      <w:pPr>
        <w:pStyle w:val="CRCoverPage"/>
        <w:tabs>
          <w:tab w:val="right" w:pos="9639"/>
        </w:tabs>
        <w:spacing w:after="0"/>
        <w:rPr>
          <w:b/>
          <w:i/>
          <w:noProof/>
          <w:sz w:val="28"/>
        </w:rPr>
      </w:pPr>
      <w:r w:rsidRPr="00A47E06">
        <w:rPr>
          <w:b/>
          <w:noProof/>
          <w:sz w:val="24"/>
        </w:rPr>
        <w:t>3GPP TSG-RAN WG5#106</w:t>
      </w:r>
      <w:r>
        <w:rPr>
          <w:b/>
          <w:noProof/>
          <w:sz w:val="24"/>
        </w:rPr>
        <w:tab/>
      </w:r>
      <w:r w:rsidR="0051551B">
        <w:rPr>
          <w:rFonts w:hint="eastAsia"/>
          <w:b/>
          <w:i/>
          <w:noProof/>
          <w:sz w:val="28"/>
          <w:lang w:eastAsia="ja-JP"/>
        </w:rPr>
        <w:t>R5-</w:t>
      </w:r>
      <w:r>
        <w:rPr>
          <w:b/>
          <w:i/>
          <w:noProof/>
          <w:sz w:val="28"/>
          <w:lang w:eastAsia="ja-JP"/>
        </w:rPr>
        <w:t>250646</w:t>
      </w:r>
      <w:r w:rsidR="00A377D1" w:rsidRPr="00A377D1">
        <w:rPr>
          <w:b/>
          <w:i/>
          <w:noProof/>
          <w:sz w:val="28"/>
          <w:highlight w:val="yellow"/>
          <w:lang w:eastAsia="ja-JP"/>
        </w:rPr>
        <w:t>r1</w:t>
      </w:r>
    </w:p>
    <w:p w14:paraId="0F233301" w14:textId="0F772723" w:rsidR="0051551B" w:rsidRPr="00A47E06" w:rsidRDefault="00A47E06" w:rsidP="0051551B">
      <w:pPr>
        <w:pStyle w:val="CRCoverPage"/>
        <w:outlineLvl w:val="0"/>
        <w:rPr>
          <w:b/>
          <w:noProof/>
          <w:sz w:val="24"/>
        </w:rPr>
      </w:pPr>
      <w:r w:rsidRPr="00A47E06">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A47E06" w:rsidRDefault="0051551B" w:rsidP="0051551B">
            <w:pPr>
              <w:pStyle w:val="CRCoverPage"/>
              <w:spacing w:after="0"/>
              <w:jc w:val="right"/>
              <w:rPr>
                <w:b/>
                <w:noProof/>
                <w:sz w:val="28"/>
              </w:rPr>
            </w:pPr>
            <w:r w:rsidRPr="00A47E06">
              <w:rPr>
                <w:b/>
                <w:noProof/>
                <w:sz w:val="28"/>
              </w:rPr>
              <w:t>38.52</w:t>
            </w:r>
            <w:r w:rsidR="0014605F" w:rsidRPr="00A47E06">
              <w:rPr>
                <w:b/>
                <w:noProof/>
                <w:sz w:val="28"/>
              </w:rPr>
              <w:t>1-1</w:t>
            </w:r>
          </w:p>
        </w:tc>
        <w:tc>
          <w:tcPr>
            <w:tcW w:w="709" w:type="dxa"/>
          </w:tcPr>
          <w:p w14:paraId="77009707" w14:textId="77777777" w:rsidR="0051551B" w:rsidRPr="00A47E06" w:rsidRDefault="0051551B" w:rsidP="0051551B">
            <w:pPr>
              <w:pStyle w:val="CRCoverPage"/>
              <w:spacing w:after="0"/>
              <w:jc w:val="center"/>
              <w:rPr>
                <w:b/>
                <w:noProof/>
                <w:sz w:val="28"/>
              </w:rPr>
            </w:pPr>
            <w:r w:rsidRPr="00A47E06">
              <w:rPr>
                <w:b/>
                <w:noProof/>
                <w:sz w:val="28"/>
              </w:rPr>
              <w:t>CR</w:t>
            </w:r>
          </w:p>
        </w:tc>
        <w:tc>
          <w:tcPr>
            <w:tcW w:w="1276" w:type="dxa"/>
            <w:shd w:val="pct30" w:color="FFFF00" w:fill="auto"/>
          </w:tcPr>
          <w:p w14:paraId="6CAED29D" w14:textId="69251FBC" w:rsidR="0051551B" w:rsidRPr="00A47E06" w:rsidRDefault="00A47E06" w:rsidP="0051551B">
            <w:pPr>
              <w:pStyle w:val="CRCoverPage"/>
              <w:spacing w:after="0"/>
              <w:rPr>
                <w:b/>
                <w:noProof/>
                <w:sz w:val="28"/>
              </w:rPr>
            </w:pPr>
            <w:r w:rsidRPr="00A47E06">
              <w:rPr>
                <w:b/>
                <w:noProof/>
                <w:sz w:val="28"/>
              </w:rPr>
              <w:t>3206</w:t>
            </w:r>
          </w:p>
        </w:tc>
        <w:tc>
          <w:tcPr>
            <w:tcW w:w="709" w:type="dxa"/>
          </w:tcPr>
          <w:p w14:paraId="09D2C09B" w14:textId="77777777" w:rsidR="0051551B" w:rsidRPr="00A47E06" w:rsidRDefault="0051551B" w:rsidP="0051551B">
            <w:pPr>
              <w:pStyle w:val="CRCoverPage"/>
              <w:tabs>
                <w:tab w:val="right" w:pos="625"/>
              </w:tabs>
              <w:spacing w:after="0"/>
              <w:jc w:val="center"/>
              <w:rPr>
                <w:b/>
                <w:noProof/>
                <w:sz w:val="28"/>
              </w:rPr>
            </w:pPr>
            <w:r w:rsidRPr="00A47E06">
              <w:rPr>
                <w:b/>
                <w:bCs/>
                <w:noProof/>
                <w:sz w:val="28"/>
              </w:rPr>
              <w:t>rev</w:t>
            </w:r>
          </w:p>
        </w:tc>
        <w:tc>
          <w:tcPr>
            <w:tcW w:w="992" w:type="dxa"/>
            <w:shd w:val="pct30" w:color="FFFF00" w:fill="auto"/>
          </w:tcPr>
          <w:p w14:paraId="7533BF9D" w14:textId="61D02FC6" w:rsidR="0051551B" w:rsidRPr="00A47E06" w:rsidRDefault="00AE21BF" w:rsidP="0051551B">
            <w:pPr>
              <w:pStyle w:val="CRCoverPage"/>
              <w:spacing w:after="0"/>
              <w:jc w:val="center"/>
              <w:rPr>
                <w:b/>
                <w:noProof/>
                <w:sz w:val="28"/>
              </w:rPr>
            </w:pPr>
            <w:r w:rsidRPr="00A47E06">
              <w:rPr>
                <w:b/>
                <w:noProof/>
                <w:sz w:val="28"/>
              </w:rPr>
              <w:t>-</w:t>
            </w:r>
          </w:p>
        </w:tc>
        <w:tc>
          <w:tcPr>
            <w:tcW w:w="2410" w:type="dxa"/>
          </w:tcPr>
          <w:p w14:paraId="5D4AEAE9" w14:textId="77777777" w:rsidR="0051551B" w:rsidRPr="00A47E06" w:rsidRDefault="0051551B" w:rsidP="0051551B">
            <w:pPr>
              <w:pStyle w:val="CRCoverPage"/>
              <w:tabs>
                <w:tab w:val="right" w:pos="1825"/>
              </w:tabs>
              <w:spacing w:after="0"/>
              <w:jc w:val="center"/>
              <w:rPr>
                <w:b/>
                <w:noProof/>
                <w:sz w:val="28"/>
              </w:rPr>
            </w:pPr>
            <w:r w:rsidRPr="00A47E06">
              <w:rPr>
                <w:b/>
                <w:noProof/>
                <w:sz w:val="28"/>
                <w:szCs w:val="28"/>
              </w:rPr>
              <w:t>Current version:</w:t>
            </w:r>
          </w:p>
        </w:tc>
        <w:tc>
          <w:tcPr>
            <w:tcW w:w="1701" w:type="dxa"/>
            <w:shd w:val="pct30" w:color="FFFF00" w:fill="auto"/>
          </w:tcPr>
          <w:p w14:paraId="1E22D6AC" w14:textId="18BE6D5C" w:rsidR="0051551B" w:rsidRPr="00A47E06" w:rsidRDefault="0051551B" w:rsidP="0051551B">
            <w:pPr>
              <w:pStyle w:val="CRCoverPage"/>
              <w:spacing w:after="0"/>
              <w:jc w:val="center"/>
              <w:rPr>
                <w:b/>
                <w:noProof/>
                <w:sz w:val="28"/>
              </w:rPr>
            </w:pPr>
            <w:r w:rsidRPr="00A47E06">
              <w:rPr>
                <w:b/>
                <w:noProof/>
                <w:sz w:val="28"/>
              </w:rPr>
              <w:t>18.</w:t>
            </w:r>
            <w:r w:rsidR="005B04F7" w:rsidRPr="00A47E06">
              <w:rPr>
                <w:b/>
                <w:noProof/>
                <w:sz w:val="28"/>
              </w:rPr>
              <w:t>5</w:t>
            </w:r>
            <w:r w:rsidRPr="00A47E06">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BB2D" w:rsidR="0051551B" w:rsidRDefault="00B325A4" w:rsidP="0051551B">
            <w:pPr>
              <w:pStyle w:val="CRCoverPage"/>
              <w:spacing w:after="0"/>
              <w:ind w:left="100"/>
              <w:rPr>
                <w:noProof/>
              </w:rPr>
            </w:pPr>
            <w:r>
              <w:rPr>
                <w:noProof/>
              </w:rPr>
              <w:t>Updating</w:t>
            </w:r>
            <w:r w:rsidR="003D5886">
              <w:rPr>
                <w:noProof/>
              </w:rPr>
              <w:t xml:space="preserve"> test case </w:t>
            </w:r>
            <w:r w:rsidR="003D5886" w:rsidRPr="003D5886">
              <w:rPr>
                <w:noProof/>
              </w:rPr>
              <w:t>6.2F.1</w:t>
            </w:r>
            <w:r w:rsidR="003D5886">
              <w:rPr>
                <w:noProof/>
              </w:rPr>
              <w:t xml:space="preserve"> </w:t>
            </w:r>
            <w:r w:rsidR="003D5886" w:rsidRPr="003D5886">
              <w:rPr>
                <w:noProof/>
              </w:rPr>
              <w:t>UE maximum output power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08B5" w:rsidR="001E41F3" w:rsidRDefault="003D5886" w:rsidP="00CE5063">
            <w:pPr>
              <w:pStyle w:val="CRCoverPage"/>
              <w:spacing w:after="0"/>
              <w:ind w:left="100"/>
              <w:rPr>
                <w:noProof/>
              </w:rPr>
            </w:pPr>
            <w:r>
              <w:rPr>
                <w:noProof/>
              </w:rPr>
              <w:t xml:space="preserve">Some part is the test case make the status of the test case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D0664" w14:textId="77777777" w:rsidR="009C3C9B" w:rsidRDefault="003D5886" w:rsidP="000C56F9">
            <w:pPr>
              <w:pStyle w:val="CRCoverPage"/>
              <w:spacing w:after="0"/>
              <w:rPr>
                <w:noProof/>
              </w:rPr>
            </w:pPr>
            <w:r>
              <w:rPr>
                <w:noProof/>
              </w:rPr>
              <w:t xml:space="preserve">  Updated editor’s note</w:t>
            </w:r>
          </w:p>
          <w:p w14:paraId="15C3E2CB" w14:textId="77777777" w:rsidR="003D5886" w:rsidRDefault="003D5886" w:rsidP="000C56F9">
            <w:pPr>
              <w:pStyle w:val="CRCoverPage"/>
              <w:spacing w:after="0"/>
              <w:rPr>
                <w:noProof/>
              </w:rPr>
            </w:pPr>
            <w:r>
              <w:rPr>
                <w:noProof/>
              </w:rPr>
              <w:t xml:space="preserve">  Added a note under test configuration</w:t>
            </w:r>
          </w:p>
          <w:p w14:paraId="31C656EC" w14:textId="05DF7661" w:rsidR="003D5886" w:rsidRDefault="003D5886" w:rsidP="000C56F9">
            <w:pPr>
              <w:pStyle w:val="CRCoverPage"/>
              <w:spacing w:after="0"/>
              <w:rPr>
                <w:noProof/>
              </w:rPr>
            </w:pPr>
            <w:r>
              <w:rPr>
                <w:noProof/>
              </w:rPr>
              <w:t xml:space="preserve">  Updated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091A" w:rsidR="00CE5063" w:rsidRDefault="00ED4A00" w:rsidP="00CE5063">
            <w:pPr>
              <w:pStyle w:val="CRCoverPage"/>
              <w:spacing w:after="0"/>
              <w:ind w:left="100"/>
              <w:rPr>
                <w:noProof/>
              </w:rPr>
            </w:pPr>
            <w:r>
              <w:rPr>
                <w:noProof/>
              </w:rPr>
              <w:t>The</w:t>
            </w:r>
            <w:r w:rsidR="00B67274">
              <w:rPr>
                <w:noProof/>
              </w:rPr>
              <w:t xml:space="preserve"> test case will still have some unlear parts</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31FF3" w:rsidR="00B86BCC" w:rsidRDefault="00A67963" w:rsidP="00947A82">
            <w:pPr>
              <w:pStyle w:val="CRCoverPage"/>
              <w:spacing w:after="0"/>
              <w:ind w:left="100"/>
              <w:rPr>
                <w:noProof/>
              </w:rPr>
            </w:pPr>
            <w:r w:rsidRPr="00A67963">
              <w:rPr>
                <w:noProof/>
              </w:rPr>
              <w:t>6.2F.1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5DC33" w:rsidR="00CE5063" w:rsidRDefault="008677C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D67E5"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526C3" w:rsidR="00CE5063" w:rsidRDefault="00CE5063" w:rsidP="00CE5063">
            <w:pPr>
              <w:pStyle w:val="CRCoverPage"/>
              <w:spacing w:after="0"/>
              <w:ind w:left="99"/>
              <w:rPr>
                <w:noProof/>
              </w:rPr>
            </w:pPr>
            <w:r>
              <w:rPr>
                <w:noProof/>
              </w:rPr>
              <w:t>TS</w:t>
            </w:r>
            <w:r w:rsidR="008677C3">
              <w:rPr>
                <w:noProof/>
              </w:rPr>
              <w:t xml:space="preserve"> 38.522</w:t>
            </w:r>
            <w:r>
              <w:rPr>
                <w:noProof/>
              </w:rPr>
              <w:t xml:space="preserve"> CR</w:t>
            </w:r>
            <w:r w:rsidR="008677C3">
              <w:rPr>
                <w:noProof/>
              </w:rPr>
              <w:t xml:space="preserve"> 0554</w:t>
            </w:r>
            <w:r>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926C0" w14:textId="77777777" w:rsidR="00CE5063" w:rsidRPr="00A377D1" w:rsidRDefault="00A377D1" w:rsidP="00CE5063">
            <w:pPr>
              <w:pStyle w:val="CRCoverPage"/>
              <w:spacing w:after="0"/>
              <w:ind w:left="100"/>
              <w:rPr>
                <w:noProof/>
                <w:highlight w:val="yellow"/>
              </w:rPr>
            </w:pPr>
            <w:r w:rsidRPr="00A377D1">
              <w:rPr>
                <w:noProof/>
                <w:highlight w:val="yellow"/>
              </w:rPr>
              <w:t>R1:</w:t>
            </w:r>
          </w:p>
          <w:p w14:paraId="00D3B8F7" w14:textId="30D0818A" w:rsidR="00A377D1" w:rsidRDefault="00A377D1" w:rsidP="00CE5063">
            <w:pPr>
              <w:pStyle w:val="CRCoverPage"/>
              <w:spacing w:after="0"/>
              <w:ind w:left="100"/>
              <w:rPr>
                <w:noProof/>
              </w:rPr>
            </w:pPr>
            <w:r w:rsidRPr="00A377D1">
              <w:rPr>
                <w:noProof/>
                <w:highlight w:val="yellow"/>
              </w:rPr>
              <w:t>Removing major part of the test case since it’s not testable. Updated test applicability with this information.</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DB5DB3D" w14:textId="77777777" w:rsidR="008A3C13" w:rsidRDefault="008A3C13" w:rsidP="008A3C13">
      <w:pPr>
        <w:pStyle w:val="Heading3"/>
        <w:rPr>
          <w:rFonts w:eastAsia="SimSun"/>
          <w:lang w:eastAsia="zh-CN"/>
        </w:rPr>
      </w:pPr>
      <w:bookmarkStart w:id="1" w:name="_Toc83720624"/>
      <w:bookmarkStart w:id="2" w:name="_Toc90916480"/>
      <w:bookmarkStart w:id="3" w:name="_Toc90916677"/>
      <w:bookmarkStart w:id="4" w:name="_Toc90917433"/>
      <w:r>
        <w:t>6.2F.1</w:t>
      </w:r>
      <w:r>
        <w:tab/>
        <w:t>UE maximum output power for shared spectrum channel access</w:t>
      </w:r>
      <w:bookmarkEnd w:id="1"/>
      <w:bookmarkEnd w:id="2"/>
      <w:bookmarkEnd w:id="3"/>
      <w:bookmarkEnd w:id="4"/>
    </w:p>
    <w:p w14:paraId="34A883C9" w14:textId="77777777" w:rsidR="008A3C13" w:rsidRDefault="008A3C13" w:rsidP="008A3C13">
      <w:pPr>
        <w:pStyle w:val="EditorsNote"/>
        <w:rPr>
          <w:lang w:eastAsia="zh-CN"/>
        </w:rPr>
      </w:pPr>
      <w:r>
        <w:rPr>
          <w:lang w:eastAsia="zh-CN"/>
        </w:rPr>
        <w:t xml:space="preserve">Editor’s Note: </w:t>
      </w:r>
      <w:del w:id="5" w:author="Petter Karlsson" w:date="2025-01-30T09:19:00Z">
        <w:r w:rsidDel="00952625">
          <w:rPr>
            <w:lang w:eastAsia="zh-CN"/>
          </w:rPr>
          <w:delText xml:space="preserve">This test is incomplete. </w:delText>
        </w:r>
      </w:del>
      <w:del w:id="6" w:author="Petter Karlsson" w:date="2025-01-30T09:20:00Z">
        <w:r w:rsidDel="00952625">
          <w:rPr>
            <w:lang w:eastAsia="zh-CN"/>
          </w:rPr>
          <w:delText>The following aspects are not yet determined:</w:delText>
        </w:r>
      </w:del>
    </w:p>
    <w:p w14:paraId="3FD47A94" w14:textId="77777777" w:rsidR="008A3C13" w:rsidRDefault="008A3C13" w:rsidP="008A3C13">
      <w:pPr>
        <w:pStyle w:val="EditorsNote"/>
        <w:rPr>
          <w:rFonts w:eastAsia="PMingLiU"/>
          <w:lang w:eastAsia="zh-TW"/>
        </w:rPr>
      </w:pPr>
      <w:r>
        <w:t xml:space="preserve">- No test points are defined </w:t>
      </w:r>
      <w:r>
        <w:rPr>
          <w:rFonts w:eastAsia="PMingLiU"/>
          <w:lang w:eastAsia="zh-TW"/>
        </w:rPr>
        <w:t xml:space="preserve">since there is no configuration satisfying MPR=0dB requirements in RAN4. Testing with 1.5dB MPR has been covered in </w:t>
      </w:r>
      <w:del w:id="7" w:author="Petter Karlsson" w:date="2025-01-30T09:34:00Z">
        <w:r w:rsidDel="004C243F">
          <w:rPr>
            <w:rFonts w:eastAsia="PMingLiU"/>
            <w:lang w:eastAsia="zh-TW"/>
          </w:rPr>
          <w:delText>[</w:delText>
        </w:r>
      </w:del>
      <w:r>
        <w:rPr>
          <w:rFonts w:eastAsia="PMingLiU"/>
          <w:lang w:eastAsia="zh-TW"/>
        </w:rPr>
        <w:t>6.2F.2</w:t>
      </w:r>
      <w:del w:id="8" w:author="Petter Karlsson" w:date="2025-01-30T09:34:00Z">
        <w:r w:rsidDel="004C243F">
          <w:rPr>
            <w:rFonts w:eastAsia="PMingLiU"/>
            <w:lang w:eastAsia="zh-TW"/>
          </w:rPr>
          <w:delText>]</w:delText>
        </w:r>
      </w:del>
      <w:r>
        <w:rPr>
          <w:rFonts w:eastAsia="PMingLiU"/>
          <w:lang w:eastAsia="zh-TW"/>
        </w:rPr>
        <w:t>.</w:t>
      </w:r>
    </w:p>
    <w:p w14:paraId="556F6152" w14:textId="5C8B05EB" w:rsidR="008A3C13" w:rsidDel="00A377D1" w:rsidRDefault="008A3C13" w:rsidP="008A3C13">
      <w:pPr>
        <w:pStyle w:val="EditorsNote"/>
        <w:rPr>
          <w:del w:id="9" w:author="Petter Karlsson" w:date="2025-02-18T11:55:00Z"/>
          <w:rFonts w:eastAsia="SimSun"/>
          <w:lang w:eastAsia="zh-CN"/>
        </w:rPr>
      </w:pPr>
      <w:del w:id="10" w:author="Petter Karlsson" w:date="2025-02-18T11:55:00Z">
        <w:r w:rsidRPr="00A377D1" w:rsidDel="00A377D1">
          <w:rPr>
            <w:highlight w:val="yellow"/>
          </w:rPr>
          <w:delText>- MU and TT for &gt;6GHz (band n96) are working assumption based on analysis of single TE vendor. Values will be revisited once analysis from other TE vendors is available</w:delText>
        </w:r>
        <w:r w:rsidRPr="00A377D1" w:rsidDel="00A377D1">
          <w:rPr>
            <w:rFonts w:eastAsia="SimSun"/>
            <w:highlight w:val="yellow"/>
            <w:lang w:eastAsia="zh-CN"/>
          </w:rPr>
          <w:delText>.</w:delText>
        </w:r>
      </w:del>
    </w:p>
    <w:p w14:paraId="2CF573A9" w14:textId="4FBD97D4" w:rsidR="008A3C13" w:rsidDel="00952625" w:rsidRDefault="008A3C13" w:rsidP="008A3C13">
      <w:pPr>
        <w:pStyle w:val="EditorsNote"/>
        <w:rPr>
          <w:del w:id="11" w:author="Petter Karlsson" w:date="2025-01-30T09:21:00Z"/>
          <w:lang w:eastAsia="en-GB"/>
        </w:rPr>
      </w:pPr>
      <w:del w:id="12" w:author="Petter Karlsson" w:date="2025-01-30T09:21:00Z">
        <w:r w:rsidDel="00952625">
          <w:delText>- Message exceptions</w:delText>
        </w:r>
      </w:del>
    </w:p>
    <w:p w14:paraId="5F62F14F" w14:textId="77777777" w:rsidR="008A3C13" w:rsidRDefault="008A3C13" w:rsidP="008A3C13">
      <w:pPr>
        <w:pStyle w:val="H6"/>
      </w:pPr>
      <w:r>
        <w:t>6.2F.1.1</w:t>
      </w:r>
      <w:r>
        <w:tab/>
        <w:t>Test purpose</w:t>
      </w:r>
    </w:p>
    <w:p w14:paraId="71D05882" w14:textId="77777777" w:rsidR="008A3C13" w:rsidRDefault="008A3C13" w:rsidP="008A3C13">
      <w:r>
        <w:t>Same test purpose as in 6.2.1.1</w:t>
      </w:r>
    </w:p>
    <w:p w14:paraId="60E07A3F" w14:textId="77777777" w:rsidR="008A3C13" w:rsidRDefault="008A3C13" w:rsidP="008A3C13">
      <w:pPr>
        <w:pStyle w:val="H6"/>
      </w:pPr>
      <w:r>
        <w:t>6.2F.1.2</w:t>
      </w:r>
      <w:r>
        <w:tab/>
        <w:t>Test applicability</w:t>
      </w:r>
    </w:p>
    <w:p w14:paraId="5A81973F" w14:textId="77777777" w:rsidR="00A377D1" w:rsidRPr="00A377D1" w:rsidRDefault="00A377D1" w:rsidP="00A377D1">
      <w:pPr>
        <w:rPr>
          <w:ins w:id="13" w:author="Petter Karlsson" w:date="2025-02-18T11:54:00Z"/>
          <w:highlight w:val="yellow"/>
        </w:rPr>
      </w:pPr>
      <w:ins w:id="14" w:author="Petter Karlsson" w:date="2025-02-18T11:54:00Z">
        <w:r w:rsidRPr="00A377D1">
          <w:rPr>
            <w:highlight w:val="yellow"/>
          </w:rPr>
          <w:t xml:space="preserve">The requirements in this test are not testable due to lack of appropriate test points since there’s no configuration </w:t>
        </w:r>
      </w:ins>
    </w:p>
    <w:p w14:paraId="38942906" w14:textId="0BD2FF6A" w:rsidR="00A377D1" w:rsidRDefault="00A377D1" w:rsidP="00A377D1">
      <w:pPr>
        <w:rPr>
          <w:ins w:id="15" w:author="Petter Karlsson" w:date="2025-02-19T13:49:00Z"/>
          <w:highlight w:val="yellow"/>
        </w:rPr>
      </w:pPr>
      <w:ins w:id="16" w:author="Petter Karlsson" w:date="2025-02-18T11:54:00Z">
        <w:r w:rsidRPr="00A377D1">
          <w:rPr>
            <w:highlight w:val="yellow"/>
          </w:rPr>
          <w:t>satisfying MPR=0dB requirements in TS 38.</w:t>
        </w:r>
        <w:r w:rsidRPr="00420766">
          <w:rPr>
            <w:highlight w:val="yellow"/>
          </w:rPr>
          <w:t>101-1</w:t>
        </w:r>
      </w:ins>
      <w:ins w:id="17" w:author="Petter Karlsson" w:date="2025-02-18T12:00:00Z">
        <w:r w:rsidR="00420766" w:rsidRPr="00420766">
          <w:rPr>
            <w:highlight w:val="yellow"/>
          </w:rPr>
          <w:t xml:space="preserve"> [2] clause 6.2F.1</w:t>
        </w:r>
      </w:ins>
      <w:ins w:id="18" w:author="Petter Karlsson" w:date="2025-02-18T11:54:00Z">
        <w:r w:rsidRPr="00420766">
          <w:rPr>
            <w:highlight w:val="yellow"/>
          </w:rPr>
          <w:t xml:space="preserve">. </w:t>
        </w:r>
      </w:ins>
    </w:p>
    <w:p w14:paraId="0A6F267F" w14:textId="55A4B2CE" w:rsidR="00386141" w:rsidRPr="008729FD" w:rsidRDefault="00386141" w:rsidP="00A377D1">
      <w:pPr>
        <w:rPr>
          <w:ins w:id="19" w:author="Petter Karlsson" w:date="2025-02-18T11:54:00Z"/>
          <w:highlight w:val="yellow"/>
        </w:rPr>
      </w:pPr>
      <w:ins w:id="20" w:author="Petter Karlsson" w:date="2025-02-19T13:49:00Z">
        <w:r w:rsidRPr="008729FD">
          <w:rPr>
            <w:highlight w:val="yellow"/>
          </w:rPr>
          <w:t>No test case details are specified.</w:t>
        </w:r>
      </w:ins>
    </w:p>
    <w:p w14:paraId="1EBEA904" w14:textId="3DD5A3F9" w:rsidR="008A3C13" w:rsidRPr="00A377D1" w:rsidDel="00A377D1" w:rsidRDefault="008A3C13" w:rsidP="00A377D1">
      <w:pPr>
        <w:rPr>
          <w:del w:id="21" w:author="Petter Karlsson" w:date="2025-02-18T11:54:00Z"/>
          <w:highlight w:val="yellow"/>
        </w:rPr>
      </w:pPr>
      <w:del w:id="22" w:author="Petter Karlsson" w:date="2025-02-18T11:54:00Z">
        <w:r w:rsidRPr="00A377D1" w:rsidDel="00A377D1">
          <w:rPr>
            <w:highlight w:val="yellow"/>
          </w:rPr>
          <w:delText>This test case applies to all types of NR UE release 16 and forward that support NR standalone shared spectrum channel access.</w:delText>
        </w:r>
      </w:del>
    </w:p>
    <w:p w14:paraId="1366C809" w14:textId="7A9495C2" w:rsidR="008A3C13" w:rsidRPr="00A377D1" w:rsidDel="00A377D1" w:rsidRDefault="008A3C13" w:rsidP="008A3C13">
      <w:pPr>
        <w:pStyle w:val="H6"/>
        <w:rPr>
          <w:del w:id="23" w:author="Petter Karlsson" w:date="2025-02-18T11:56:00Z"/>
          <w:highlight w:val="yellow"/>
        </w:rPr>
      </w:pPr>
      <w:del w:id="24" w:author="Petter Karlsson" w:date="2025-02-18T11:56:00Z">
        <w:r w:rsidRPr="00A377D1" w:rsidDel="00A377D1">
          <w:rPr>
            <w:highlight w:val="yellow"/>
          </w:rPr>
          <w:delText>6.2F.1.3</w:delText>
        </w:r>
        <w:r w:rsidRPr="00A377D1" w:rsidDel="00A377D1">
          <w:rPr>
            <w:highlight w:val="yellow"/>
          </w:rPr>
          <w:tab/>
          <w:delText>Minimum conformance requirements</w:delText>
        </w:r>
      </w:del>
    </w:p>
    <w:p w14:paraId="6914C2FB" w14:textId="09893CB9" w:rsidR="008A3C13" w:rsidRPr="00A377D1" w:rsidDel="00A377D1" w:rsidRDefault="008A3C13" w:rsidP="008A3C13">
      <w:pPr>
        <w:rPr>
          <w:del w:id="25" w:author="Petter Karlsson" w:date="2025-02-18T11:56:00Z"/>
          <w:highlight w:val="yellow"/>
        </w:rPr>
      </w:pPr>
      <w:del w:id="26" w:author="Petter Karlsson" w:date="2025-02-18T11:56:00Z">
        <w:r w:rsidRPr="00A377D1" w:rsidDel="00A377D1">
          <w:rPr>
            <w:rFonts w:cs="v5.0.0"/>
            <w:highlight w:val="yellow"/>
          </w:rPr>
          <w:delText xml:space="preserve">The following UE Power Classes define the maximum output power for </w:delText>
        </w:r>
        <w:r w:rsidRPr="00A377D1" w:rsidDel="00A377D1">
          <w:rPr>
            <w:highlight w:val="yellow"/>
          </w:rPr>
          <w:delText>any transmission bandwidth within the channel bandwidth of shared spectrum channel access carrier unless otherwise stated</w:delText>
        </w:r>
        <w:r w:rsidRPr="00A377D1" w:rsidDel="00A377D1">
          <w:rPr>
            <w:rFonts w:cs="v5.0.0"/>
            <w:highlight w:val="yellow"/>
          </w:rPr>
          <w:delText xml:space="preserve">. </w:delText>
        </w:r>
        <w:r w:rsidRPr="00A377D1" w:rsidDel="00A377D1">
          <w:rPr>
            <w:highlight w:val="yellow"/>
          </w:rPr>
          <w:delText>The period of measurement shall be at least one sub frame (1ms).</w:delText>
        </w:r>
      </w:del>
    </w:p>
    <w:p w14:paraId="5C88FC7C" w14:textId="341A7415" w:rsidR="008A3C13" w:rsidRPr="00A377D1" w:rsidDel="00A377D1" w:rsidRDefault="008A3C13" w:rsidP="008A3C13">
      <w:pPr>
        <w:pStyle w:val="TH"/>
        <w:rPr>
          <w:del w:id="27" w:author="Petter Karlsson" w:date="2025-02-18T11:56:00Z"/>
          <w:highlight w:val="yellow"/>
        </w:rPr>
      </w:pPr>
      <w:del w:id="28" w:author="Petter Karlsson" w:date="2025-02-18T11:56:00Z">
        <w:r w:rsidRPr="00A377D1" w:rsidDel="00A377D1">
          <w:rPr>
            <w:highlight w:val="yellow"/>
          </w:rPr>
          <w:delText>Table 6.2F.1.3-1: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A3C13" w:rsidRPr="00A377D1" w:rsidDel="00A377D1" w14:paraId="4658E217" w14:textId="1AB4AEA6" w:rsidTr="008A3C13">
        <w:trPr>
          <w:jc w:val="center"/>
          <w:del w:id="29"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0E4B1111" w14:textId="73B8AFC9" w:rsidR="008A3C13" w:rsidRPr="00A377D1" w:rsidDel="00A377D1" w:rsidRDefault="008A3C13">
            <w:pPr>
              <w:pStyle w:val="TAH"/>
              <w:spacing w:line="256" w:lineRule="auto"/>
              <w:rPr>
                <w:del w:id="30" w:author="Petter Karlsson" w:date="2025-02-18T11:56:00Z"/>
                <w:highlight w:val="yellow"/>
              </w:rPr>
            </w:pPr>
            <w:del w:id="31" w:author="Petter Karlsson" w:date="2025-02-18T11:56:00Z">
              <w:r w:rsidRPr="00A377D1" w:rsidDel="00A377D1">
                <w:rPr>
                  <w:highlight w:val="yellow"/>
                </w:rPr>
                <w:delText>NR</w:delText>
              </w:r>
            </w:del>
          </w:p>
          <w:p w14:paraId="70DA81DB" w14:textId="234F4BE8" w:rsidR="008A3C13" w:rsidRPr="00A377D1" w:rsidDel="00A377D1" w:rsidRDefault="008A3C13">
            <w:pPr>
              <w:pStyle w:val="TAH"/>
              <w:spacing w:line="256" w:lineRule="auto"/>
              <w:rPr>
                <w:del w:id="32" w:author="Petter Karlsson" w:date="2025-02-18T11:56:00Z"/>
                <w:highlight w:val="yellow"/>
              </w:rPr>
            </w:pPr>
            <w:del w:id="33" w:author="Petter Karlsson" w:date="2025-02-18T11:56:00Z">
              <w:r w:rsidRPr="00A377D1" w:rsidDel="00A377D1">
                <w:rPr>
                  <w:highlight w:val="yellow"/>
                </w:rPr>
                <w:delText>band</w:delText>
              </w:r>
            </w:del>
          </w:p>
        </w:tc>
        <w:tc>
          <w:tcPr>
            <w:tcW w:w="997" w:type="dxa"/>
            <w:tcBorders>
              <w:top w:val="single" w:sz="4" w:space="0" w:color="auto"/>
              <w:left w:val="single" w:sz="4" w:space="0" w:color="auto"/>
              <w:bottom w:val="single" w:sz="4" w:space="0" w:color="auto"/>
              <w:right w:val="single" w:sz="4" w:space="0" w:color="auto"/>
            </w:tcBorders>
            <w:hideMark/>
          </w:tcPr>
          <w:p w14:paraId="09B48FBF" w14:textId="41FA87E5" w:rsidR="008A3C13" w:rsidRPr="00A377D1" w:rsidDel="00A377D1" w:rsidRDefault="008A3C13">
            <w:pPr>
              <w:pStyle w:val="TAH"/>
              <w:spacing w:line="256" w:lineRule="auto"/>
              <w:rPr>
                <w:del w:id="34" w:author="Petter Karlsson" w:date="2025-02-18T11:56:00Z"/>
                <w:highlight w:val="yellow"/>
              </w:rPr>
            </w:pPr>
            <w:del w:id="35" w:author="Petter Karlsson" w:date="2025-02-18T11:56:00Z">
              <w:r w:rsidRPr="00A377D1" w:rsidDel="00A377D1">
                <w:rPr>
                  <w:highlight w:val="yellow"/>
                </w:rPr>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EFB3620" w14:textId="78FCF68C" w:rsidR="008A3C13" w:rsidRPr="00A377D1" w:rsidDel="00A377D1" w:rsidRDefault="008A3C13">
            <w:pPr>
              <w:pStyle w:val="TAH"/>
              <w:spacing w:line="256" w:lineRule="auto"/>
              <w:rPr>
                <w:del w:id="36" w:author="Petter Karlsson" w:date="2025-02-18T11:56:00Z"/>
                <w:highlight w:val="yellow"/>
              </w:rPr>
            </w:pPr>
            <w:del w:id="37" w:author="Petter Karlsson" w:date="2025-02-18T11:56:00Z">
              <w:r w:rsidRPr="00A377D1" w:rsidDel="00A377D1">
                <w:rPr>
                  <w:highlight w:val="yellow"/>
                </w:rPr>
                <w:delText>Tolerance (dB)</w:delText>
              </w:r>
            </w:del>
          </w:p>
        </w:tc>
        <w:tc>
          <w:tcPr>
            <w:tcW w:w="997" w:type="dxa"/>
            <w:tcBorders>
              <w:top w:val="single" w:sz="4" w:space="0" w:color="auto"/>
              <w:left w:val="single" w:sz="4" w:space="0" w:color="auto"/>
              <w:bottom w:val="single" w:sz="4" w:space="0" w:color="auto"/>
              <w:right w:val="single" w:sz="4" w:space="0" w:color="auto"/>
            </w:tcBorders>
            <w:hideMark/>
          </w:tcPr>
          <w:p w14:paraId="36585C1E" w14:textId="4BE1ACC3" w:rsidR="008A3C13" w:rsidRPr="00A377D1" w:rsidDel="00A377D1" w:rsidRDefault="008A3C13">
            <w:pPr>
              <w:pStyle w:val="TAH"/>
              <w:spacing w:line="256" w:lineRule="auto"/>
              <w:rPr>
                <w:del w:id="38" w:author="Petter Karlsson" w:date="2025-02-18T11:56:00Z"/>
                <w:highlight w:val="yellow"/>
              </w:rPr>
            </w:pPr>
            <w:del w:id="39" w:author="Petter Karlsson" w:date="2025-02-18T11:56:00Z">
              <w:r w:rsidRPr="00A377D1" w:rsidDel="00A377D1">
                <w:rPr>
                  <w:highlight w:val="yellow"/>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76D2B35A" w14:textId="3EEAFC7E" w:rsidR="008A3C13" w:rsidRPr="00A377D1" w:rsidDel="00A377D1" w:rsidRDefault="008A3C13">
            <w:pPr>
              <w:pStyle w:val="TAH"/>
              <w:spacing w:line="256" w:lineRule="auto"/>
              <w:rPr>
                <w:del w:id="40" w:author="Petter Karlsson" w:date="2025-02-18T11:56:00Z"/>
                <w:highlight w:val="yellow"/>
              </w:rPr>
            </w:pPr>
            <w:del w:id="41" w:author="Petter Karlsson" w:date="2025-02-18T11:56:00Z">
              <w:r w:rsidRPr="00A377D1" w:rsidDel="00A377D1">
                <w:rPr>
                  <w:highlight w:val="yellow"/>
                </w:rPr>
                <w:delText>Tolerance (dB)</w:delText>
              </w:r>
            </w:del>
          </w:p>
        </w:tc>
        <w:tc>
          <w:tcPr>
            <w:tcW w:w="911" w:type="dxa"/>
            <w:tcBorders>
              <w:top w:val="single" w:sz="4" w:space="0" w:color="auto"/>
              <w:left w:val="single" w:sz="4" w:space="0" w:color="auto"/>
              <w:bottom w:val="single" w:sz="4" w:space="0" w:color="auto"/>
              <w:right w:val="single" w:sz="4" w:space="0" w:color="auto"/>
            </w:tcBorders>
            <w:hideMark/>
          </w:tcPr>
          <w:p w14:paraId="0C377657" w14:textId="108094A7" w:rsidR="008A3C13" w:rsidRPr="00A377D1" w:rsidDel="00A377D1" w:rsidRDefault="008A3C13">
            <w:pPr>
              <w:pStyle w:val="TAH"/>
              <w:spacing w:line="256" w:lineRule="auto"/>
              <w:rPr>
                <w:del w:id="42" w:author="Petter Karlsson" w:date="2025-02-18T11:56:00Z"/>
                <w:highlight w:val="yellow"/>
              </w:rPr>
            </w:pPr>
            <w:del w:id="43" w:author="Petter Karlsson" w:date="2025-02-18T11:56:00Z">
              <w:r w:rsidRPr="00A377D1" w:rsidDel="00A377D1">
                <w:rPr>
                  <w:highlight w:val="yellow"/>
                </w:rPr>
                <w:delText>Class 3 (dBm)</w:delText>
              </w:r>
            </w:del>
          </w:p>
        </w:tc>
        <w:tc>
          <w:tcPr>
            <w:tcW w:w="1249" w:type="dxa"/>
            <w:tcBorders>
              <w:top w:val="single" w:sz="4" w:space="0" w:color="auto"/>
              <w:left w:val="single" w:sz="4" w:space="0" w:color="auto"/>
              <w:bottom w:val="single" w:sz="4" w:space="0" w:color="auto"/>
              <w:right w:val="single" w:sz="4" w:space="0" w:color="auto"/>
            </w:tcBorders>
            <w:hideMark/>
          </w:tcPr>
          <w:p w14:paraId="46C397C9" w14:textId="5FF43F1A" w:rsidR="008A3C13" w:rsidRPr="00A377D1" w:rsidDel="00A377D1" w:rsidRDefault="008A3C13">
            <w:pPr>
              <w:pStyle w:val="TAH"/>
              <w:spacing w:line="256" w:lineRule="auto"/>
              <w:rPr>
                <w:del w:id="44" w:author="Petter Karlsson" w:date="2025-02-18T11:56:00Z"/>
                <w:highlight w:val="yellow"/>
              </w:rPr>
            </w:pPr>
            <w:del w:id="45" w:author="Petter Karlsson" w:date="2025-02-18T11:56:00Z">
              <w:r w:rsidRPr="00A377D1" w:rsidDel="00A377D1">
                <w:rPr>
                  <w:highlight w:val="yellow"/>
                </w:rPr>
                <w:delText>Tolerance (dB)</w:delText>
              </w:r>
            </w:del>
          </w:p>
        </w:tc>
        <w:tc>
          <w:tcPr>
            <w:tcW w:w="1215" w:type="dxa"/>
            <w:tcBorders>
              <w:top w:val="single" w:sz="4" w:space="0" w:color="auto"/>
              <w:left w:val="single" w:sz="4" w:space="0" w:color="auto"/>
              <w:bottom w:val="single" w:sz="4" w:space="0" w:color="auto"/>
              <w:right w:val="single" w:sz="4" w:space="0" w:color="auto"/>
            </w:tcBorders>
            <w:hideMark/>
          </w:tcPr>
          <w:p w14:paraId="58A2CBFD" w14:textId="1A98509C" w:rsidR="008A3C13" w:rsidRPr="00A377D1" w:rsidDel="00A377D1" w:rsidRDefault="008A3C13">
            <w:pPr>
              <w:pStyle w:val="TAH"/>
              <w:spacing w:line="256" w:lineRule="auto"/>
              <w:rPr>
                <w:del w:id="46" w:author="Petter Karlsson" w:date="2025-02-18T11:56:00Z"/>
                <w:highlight w:val="yellow"/>
              </w:rPr>
            </w:pPr>
            <w:del w:id="47" w:author="Petter Karlsson" w:date="2025-02-18T11:56:00Z">
              <w:r w:rsidRPr="00A377D1" w:rsidDel="00A377D1">
                <w:rPr>
                  <w:highlight w:val="yellow"/>
                </w:rPr>
                <w:delText>Class 5 (dBm)</w:delText>
              </w:r>
            </w:del>
          </w:p>
        </w:tc>
        <w:tc>
          <w:tcPr>
            <w:tcW w:w="1215" w:type="dxa"/>
            <w:tcBorders>
              <w:top w:val="single" w:sz="4" w:space="0" w:color="auto"/>
              <w:left w:val="single" w:sz="4" w:space="0" w:color="auto"/>
              <w:bottom w:val="single" w:sz="4" w:space="0" w:color="auto"/>
              <w:right w:val="single" w:sz="4" w:space="0" w:color="auto"/>
            </w:tcBorders>
            <w:hideMark/>
          </w:tcPr>
          <w:p w14:paraId="78789E2B" w14:textId="5B53035B" w:rsidR="008A3C13" w:rsidRPr="00A377D1" w:rsidDel="00A377D1" w:rsidRDefault="008A3C13">
            <w:pPr>
              <w:pStyle w:val="TAH"/>
              <w:spacing w:line="256" w:lineRule="auto"/>
              <w:rPr>
                <w:del w:id="48" w:author="Petter Karlsson" w:date="2025-02-18T11:56:00Z"/>
                <w:highlight w:val="yellow"/>
              </w:rPr>
            </w:pPr>
            <w:del w:id="49" w:author="Petter Karlsson" w:date="2025-02-18T11:56:00Z">
              <w:r w:rsidRPr="00A377D1" w:rsidDel="00A377D1">
                <w:rPr>
                  <w:highlight w:val="yellow"/>
                </w:rPr>
                <w:delText>Tolerance (dB)</w:delText>
              </w:r>
            </w:del>
          </w:p>
        </w:tc>
      </w:tr>
      <w:tr w:rsidR="008A3C13" w:rsidRPr="00A377D1" w:rsidDel="00A377D1" w14:paraId="00B3BB3A" w14:textId="181BEB49" w:rsidTr="008A3C13">
        <w:trPr>
          <w:jc w:val="center"/>
          <w:del w:id="50"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5AE6599B" w14:textId="3D99256D" w:rsidR="008A3C13" w:rsidRPr="00A377D1" w:rsidDel="00A377D1" w:rsidRDefault="008A3C13">
            <w:pPr>
              <w:pStyle w:val="TAC"/>
              <w:spacing w:line="256" w:lineRule="auto"/>
              <w:rPr>
                <w:del w:id="51" w:author="Petter Karlsson" w:date="2025-02-18T11:56:00Z"/>
                <w:highlight w:val="yellow"/>
                <w:lang w:eastAsia="fi-FI"/>
              </w:rPr>
            </w:pPr>
            <w:del w:id="52" w:author="Petter Karlsson" w:date="2025-02-18T11:56:00Z">
              <w:r w:rsidRPr="00A377D1" w:rsidDel="00A377D1">
                <w:rPr>
                  <w:highlight w:val="yellow"/>
                  <w:lang w:eastAsia="fi-FI"/>
                </w:rPr>
                <w:delText>n46</w:delText>
              </w:r>
            </w:del>
          </w:p>
        </w:tc>
        <w:tc>
          <w:tcPr>
            <w:tcW w:w="997" w:type="dxa"/>
            <w:tcBorders>
              <w:top w:val="single" w:sz="4" w:space="0" w:color="auto"/>
              <w:left w:val="single" w:sz="4" w:space="0" w:color="auto"/>
              <w:bottom w:val="single" w:sz="4" w:space="0" w:color="auto"/>
              <w:right w:val="single" w:sz="4" w:space="0" w:color="auto"/>
            </w:tcBorders>
          </w:tcPr>
          <w:p w14:paraId="52087390" w14:textId="373DA77B" w:rsidR="008A3C13" w:rsidRPr="00A377D1" w:rsidDel="00A377D1" w:rsidRDefault="008A3C13">
            <w:pPr>
              <w:pStyle w:val="TAC"/>
              <w:spacing w:line="256" w:lineRule="auto"/>
              <w:rPr>
                <w:del w:id="53" w:author="Petter Karlsson" w:date="2025-02-18T11:56:00Z"/>
                <w:highlight w:val="yellow"/>
                <w:lang w:eastAsia="en-GB"/>
              </w:rPr>
            </w:pPr>
          </w:p>
        </w:tc>
        <w:tc>
          <w:tcPr>
            <w:tcW w:w="1067" w:type="dxa"/>
            <w:tcBorders>
              <w:top w:val="single" w:sz="4" w:space="0" w:color="auto"/>
              <w:left w:val="single" w:sz="4" w:space="0" w:color="auto"/>
              <w:bottom w:val="single" w:sz="4" w:space="0" w:color="auto"/>
              <w:right w:val="single" w:sz="4" w:space="0" w:color="auto"/>
            </w:tcBorders>
          </w:tcPr>
          <w:p w14:paraId="29463680" w14:textId="534EEE34" w:rsidR="008A3C13" w:rsidRPr="00A377D1" w:rsidDel="00A377D1" w:rsidRDefault="008A3C13">
            <w:pPr>
              <w:pStyle w:val="TAC"/>
              <w:spacing w:line="256" w:lineRule="auto"/>
              <w:rPr>
                <w:del w:id="54" w:author="Petter Karlsson" w:date="2025-02-18T11:56:00Z"/>
                <w:highlight w:val="yellow"/>
              </w:rPr>
            </w:pPr>
          </w:p>
        </w:tc>
        <w:tc>
          <w:tcPr>
            <w:tcW w:w="997" w:type="dxa"/>
            <w:tcBorders>
              <w:top w:val="single" w:sz="4" w:space="0" w:color="auto"/>
              <w:left w:val="single" w:sz="4" w:space="0" w:color="auto"/>
              <w:bottom w:val="single" w:sz="4" w:space="0" w:color="auto"/>
              <w:right w:val="single" w:sz="4" w:space="0" w:color="auto"/>
            </w:tcBorders>
          </w:tcPr>
          <w:p w14:paraId="05A5A884" w14:textId="16151689" w:rsidR="008A3C13" w:rsidRPr="00A377D1" w:rsidDel="00A377D1" w:rsidRDefault="008A3C13">
            <w:pPr>
              <w:pStyle w:val="TAC"/>
              <w:spacing w:line="256" w:lineRule="auto"/>
              <w:rPr>
                <w:del w:id="55" w:author="Petter Karlsson" w:date="2025-02-18T11:56:00Z"/>
                <w:highlight w:val="yellow"/>
              </w:rPr>
            </w:pPr>
          </w:p>
        </w:tc>
        <w:tc>
          <w:tcPr>
            <w:tcW w:w="1067" w:type="dxa"/>
            <w:tcBorders>
              <w:top w:val="single" w:sz="4" w:space="0" w:color="auto"/>
              <w:left w:val="single" w:sz="4" w:space="0" w:color="auto"/>
              <w:bottom w:val="single" w:sz="4" w:space="0" w:color="auto"/>
              <w:right w:val="single" w:sz="4" w:space="0" w:color="auto"/>
            </w:tcBorders>
          </w:tcPr>
          <w:p w14:paraId="3F3E8587" w14:textId="420E50D9" w:rsidR="008A3C13" w:rsidRPr="00A377D1" w:rsidDel="00A377D1" w:rsidRDefault="008A3C13">
            <w:pPr>
              <w:pStyle w:val="TAC"/>
              <w:spacing w:line="256" w:lineRule="auto"/>
              <w:rPr>
                <w:del w:id="56" w:author="Petter Karlsson" w:date="2025-02-18T11:56:00Z"/>
                <w:highlight w:val="yellow"/>
              </w:rPr>
            </w:pPr>
          </w:p>
        </w:tc>
        <w:tc>
          <w:tcPr>
            <w:tcW w:w="911" w:type="dxa"/>
            <w:tcBorders>
              <w:top w:val="single" w:sz="4" w:space="0" w:color="auto"/>
              <w:left w:val="single" w:sz="4" w:space="0" w:color="auto"/>
              <w:bottom w:val="single" w:sz="4" w:space="0" w:color="auto"/>
              <w:right w:val="single" w:sz="4" w:space="0" w:color="auto"/>
            </w:tcBorders>
          </w:tcPr>
          <w:p w14:paraId="5C956103" w14:textId="3A406ED2" w:rsidR="008A3C13" w:rsidRPr="00A377D1" w:rsidDel="00A377D1" w:rsidRDefault="008A3C13">
            <w:pPr>
              <w:pStyle w:val="TAC"/>
              <w:spacing w:line="256" w:lineRule="auto"/>
              <w:rPr>
                <w:del w:id="57" w:author="Petter Karlsson" w:date="2025-02-18T11:56:00Z"/>
                <w:highlight w:val="yellow"/>
              </w:rPr>
            </w:pPr>
          </w:p>
        </w:tc>
        <w:tc>
          <w:tcPr>
            <w:tcW w:w="1249" w:type="dxa"/>
            <w:tcBorders>
              <w:top w:val="single" w:sz="4" w:space="0" w:color="auto"/>
              <w:left w:val="single" w:sz="4" w:space="0" w:color="auto"/>
              <w:bottom w:val="single" w:sz="4" w:space="0" w:color="auto"/>
              <w:right w:val="single" w:sz="4" w:space="0" w:color="auto"/>
            </w:tcBorders>
          </w:tcPr>
          <w:p w14:paraId="69B7892D" w14:textId="54E84DE6" w:rsidR="008A3C13" w:rsidRPr="00A377D1" w:rsidDel="00A377D1" w:rsidRDefault="008A3C13">
            <w:pPr>
              <w:pStyle w:val="TAC"/>
              <w:spacing w:line="256" w:lineRule="auto"/>
              <w:rPr>
                <w:del w:id="58" w:author="Petter Karlsson" w:date="2025-02-18T11:56:00Z"/>
                <w:highlight w:val="yellow"/>
              </w:rPr>
            </w:pPr>
          </w:p>
        </w:tc>
        <w:tc>
          <w:tcPr>
            <w:tcW w:w="1215" w:type="dxa"/>
            <w:tcBorders>
              <w:top w:val="single" w:sz="4" w:space="0" w:color="auto"/>
              <w:left w:val="single" w:sz="4" w:space="0" w:color="auto"/>
              <w:bottom w:val="single" w:sz="4" w:space="0" w:color="auto"/>
              <w:right w:val="single" w:sz="4" w:space="0" w:color="auto"/>
            </w:tcBorders>
            <w:hideMark/>
          </w:tcPr>
          <w:p w14:paraId="4116826D" w14:textId="1E42655E" w:rsidR="008A3C13" w:rsidRPr="00A377D1" w:rsidDel="00A377D1" w:rsidRDefault="008A3C13">
            <w:pPr>
              <w:pStyle w:val="TAC"/>
              <w:spacing w:line="256" w:lineRule="auto"/>
              <w:rPr>
                <w:del w:id="59" w:author="Petter Karlsson" w:date="2025-02-18T11:56:00Z"/>
                <w:highlight w:val="yellow"/>
              </w:rPr>
            </w:pPr>
            <w:del w:id="60" w:author="Petter Karlsson" w:date="2025-02-18T11:56:00Z">
              <w:r w:rsidRPr="00A377D1" w:rsidDel="00A377D1">
                <w:rPr>
                  <w:highlight w:val="yellow"/>
                </w:rPr>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17966BD6" w14:textId="1202FFCC" w:rsidR="008A3C13" w:rsidRPr="00A377D1" w:rsidDel="00A377D1" w:rsidRDefault="008A3C13">
            <w:pPr>
              <w:pStyle w:val="TAC"/>
              <w:spacing w:line="256" w:lineRule="auto"/>
              <w:rPr>
                <w:del w:id="61" w:author="Petter Karlsson" w:date="2025-02-18T11:56:00Z"/>
                <w:highlight w:val="yellow"/>
              </w:rPr>
            </w:pPr>
            <w:del w:id="62" w:author="Petter Karlsson" w:date="2025-02-18T11:56:00Z">
              <w:r w:rsidRPr="00A377D1" w:rsidDel="00A377D1">
                <w:rPr>
                  <w:rFonts w:cs="Arial"/>
                  <w:szCs w:val="18"/>
                  <w:highlight w:val="yellow"/>
                </w:rPr>
                <w:delText>+2/-3</w:delText>
              </w:r>
            </w:del>
          </w:p>
        </w:tc>
      </w:tr>
      <w:tr w:rsidR="008A3C13" w:rsidRPr="00A377D1" w:rsidDel="00A377D1" w14:paraId="36771A8A" w14:textId="28FA586E" w:rsidTr="008A3C13">
        <w:trPr>
          <w:jc w:val="center"/>
          <w:del w:id="63"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0A224251" w14:textId="5645CCB6" w:rsidR="008A3C13" w:rsidRPr="00A377D1" w:rsidDel="00A377D1" w:rsidRDefault="008A3C13">
            <w:pPr>
              <w:pStyle w:val="TAC"/>
              <w:spacing w:line="256" w:lineRule="auto"/>
              <w:rPr>
                <w:del w:id="64" w:author="Petter Karlsson" w:date="2025-02-18T11:56:00Z"/>
                <w:highlight w:val="yellow"/>
                <w:lang w:eastAsia="fi-FI"/>
              </w:rPr>
            </w:pPr>
            <w:del w:id="65" w:author="Petter Karlsson" w:date="2025-02-18T11:56:00Z">
              <w:r w:rsidRPr="00A377D1" w:rsidDel="00A377D1">
                <w:rPr>
                  <w:highlight w:val="yellow"/>
                  <w:lang w:eastAsia="fi-FI"/>
                </w:rPr>
                <w:delText>n96</w:delText>
              </w:r>
            </w:del>
          </w:p>
        </w:tc>
        <w:tc>
          <w:tcPr>
            <w:tcW w:w="997" w:type="dxa"/>
            <w:tcBorders>
              <w:top w:val="single" w:sz="4" w:space="0" w:color="auto"/>
              <w:left w:val="single" w:sz="4" w:space="0" w:color="auto"/>
              <w:bottom w:val="single" w:sz="4" w:space="0" w:color="auto"/>
              <w:right w:val="single" w:sz="4" w:space="0" w:color="auto"/>
            </w:tcBorders>
          </w:tcPr>
          <w:p w14:paraId="5F56D147" w14:textId="4ECB3DD5" w:rsidR="008A3C13" w:rsidRPr="00A377D1" w:rsidDel="00A377D1" w:rsidRDefault="008A3C13">
            <w:pPr>
              <w:pStyle w:val="TAC"/>
              <w:spacing w:line="256" w:lineRule="auto"/>
              <w:rPr>
                <w:del w:id="66" w:author="Petter Karlsson" w:date="2025-02-18T11:56:00Z"/>
                <w:highlight w:val="yellow"/>
                <w:lang w:eastAsia="en-GB"/>
              </w:rPr>
            </w:pPr>
          </w:p>
        </w:tc>
        <w:tc>
          <w:tcPr>
            <w:tcW w:w="1067" w:type="dxa"/>
            <w:tcBorders>
              <w:top w:val="single" w:sz="4" w:space="0" w:color="auto"/>
              <w:left w:val="single" w:sz="4" w:space="0" w:color="auto"/>
              <w:bottom w:val="single" w:sz="4" w:space="0" w:color="auto"/>
              <w:right w:val="single" w:sz="4" w:space="0" w:color="auto"/>
            </w:tcBorders>
          </w:tcPr>
          <w:p w14:paraId="20A76A72" w14:textId="660FEB72" w:rsidR="008A3C13" w:rsidRPr="00A377D1" w:rsidDel="00A377D1" w:rsidRDefault="008A3C13">
            <w:pPr>
              <w:pStyle w:val="TAC"/>
              <w:spacing w:line="256" w:lineRule="auto"/>
              <w:rPr>
                <w:del w:id="67" w:author="Petter Karlsson" w:date="2025-02-18T11:56:00Z"/>
                <w:highlight w:val="yellow"/>
              </w:rPr>
            </w:pPr>
          </w:p>
        </w:tc>
        <w:tc>
          <w:tcPr>
            <w:tcW w:w="997" w:type="dxa"/>
            <w:tcBorders>
              <w:top w:val="single" w:sz="4" w:space="0" w:color="auto"/>
              <w:left w:val="single" w:sz="4" w:space="0" w:color="auto"/>
              <w:bottom w:val="single" w:sz="4" w:space="0" w:color="auto"/>
              <w:right w:val="single" w:sz="4" w:space="0" w:color="auto"/>
            </w:tcBorders>
          </w:tcPr>
          <w:p w14:paraId="51AB6AE2" w14:textId="0BC850CE" w:rsidR="008A3C13" w:rsidRPr="00A377D1" w:rsidDel="00A377D1" w:rsidRDefault="008A3C13">
            <w:pPr>
              <w:pStyle w:val="TAC"/>
              <w:spacing w:line="256" w:lineRule="auto"/>
              <w:rPr>
                <w:del w:id="68" w:author="Petter Karlsson" w:date="2025-02-18T11:56:00Z"/>
                <w:highlight w:val="yellow"/>
              </w:rPr>
            </w:pPr>
          </w:p>
        </w:tc>
        <w:tc>
          <w:tcPr>
            <w:tcW w:w="1067" w:type="dxa"/>
            <w:tcBorders>
              <w:top w:val="single" w:sz="4" w:space="0" w:color="auto"/>
              <w:left w:val="single" w:sz="4" w:space="0" w:color="auto"/>
              <w:bottom w:val="single" w:sz="4" w:space="0" w:color="auto"/>
              <w:right w:val="single" w:sz="4" w:space="0" w:color="auto"/>
            </w:tcBorders>
          </w:tcPr>
          <w:p w14:paraId="38304747" w14:textId="1ED0A0E4" w:rsidR="008A3C13" w:rsidRPr="00A377D1" w:rsidDel="00A377D1" w:rsidRDefault="008A3C13">
            <w:pPr>
              <w:pStyle w:val="TAC"/>
              <w:spacing w:line="256" w:lineRule="auto"/>
              <w:rPr>
                <w:del w:id="69" w:author="Petter Karlsson" w:date="2025-02-18T11:56:00Z"/>
                <w:highlight w:val="yellow"/>
              </w:rPr>
            </w:pPr>
          </w:p>
        </w:tc>
        <w:tc>
          <w:tcPr>
            <w:tcW w:w="911" w:type="dxa"/>
            <w:tcBorders>
              <w:top w:val="single" w:sz="4" w:space="0" w:color="auto"/>
              <w:left w:val="single" w:sz="4" w:space="0" w:color="auto"/>
              <w:bottom w:val="single" w:sz="4" w:space="0" w:color="auto"/>
              <w:right w:val="single" w:sz="4" w:space="0" w:color="auto"/>
            </w:tcBorders>
          </w:tcPr>
          <w:p w14:paraId="2F2B4D34" w14:textId="44B90B31" w:rsidR="008A3C13" w:rsidRPr="00A377D1" w:rsidDel="00A377D1" w:rsidRDefault="008A3C13">
            <w:pPr>
              <w:pStyle w:val="TAC"/>
              <w:spacing w:line="256" w:lineRule="auto"/>
              <w:rPr>
                <w:del w:id="70" w:author="Petter Karlsson" w:date="2025-02-18T11:56:00Z"/>
                <w:highlight w:val="yellow"/>
              </w:rPr>
            </w:pPr>
          </w:p>
        </w:tc>
        <w:tc>
          <w:tcPr>
            <w:tcW w:w="1249" w:type="dxa"/>
            <w:tcBorders>
              <w:top w:val="single" w:sz="4" w:space="0" w:color="auto"/>
              <w:left w:val="single" w:sz="4" w:space="0" w:color="auto"/>
              <w:bottom w:val="single" w:sz="4" w:space="0" w:color="auto"/>
              <w:right w:val="single" w:sz="4" w:space="0" w:color="auto"/>
            </w:tcBorders>
          </w:tcPr>
          <w:p w14:paraId="2B3D98A3" w14:textId="09EF31C4" w:rsidR="008A3C13" w:rsidRPr="00A377D1" w:rsidDel="00A377D1" w:rsidRDefault="008A3C13">
            <w:pPr>
              <w:pStyle w:val="TAC"/>
              <w:spacing w:line="256" w:lineRule="auto"/>
              <w:rPr>
                <w:del w:id="71" w:author="Petter Karlsson" w:date="2025-02-18T11:56:00Z"/>
                <w:highlight w:val="yellow"/>
              </w:rPr>
            </w:pPr>
          </w:p>
        </w:tc>
        <w:tc>
          <w:tcPr>
            <w:tcW w:w="1215" w:type="dxa"/>
            <w:tcBorders>
              <w:top w:val="single" w:sz="4" w:space="0" w:color="auto"/>
              <w:left w:val="single" w:sz="4" w:space="0" w:color="auto"/>
              <w:bottom w:val="single" w:sz="4" w:space="0" w:color="auto"/>
              <w:right w:val="single" w:sz="4" w:space="0" w:color="auto"/>
            </w:tcBorders>
            <w:hideMark/>
          </w:tcPr>
          <w:p w14:paraId="75156966" w14:textId="2E070600" w:rsidR="008A3C13" w:rsidRPr="00A377D1" w:rsidDel="00A377D1" w:rsidRDefault="008A3C13">
            <w:pPr>
              <w:pStyle w:val="TAC"/>
              <w:spacing w:line="256" w:lineRule="auto"/>
              <w:rPr>
                <w:del w:id="72" w:author="Petter Karlsson" w:date="2025-02-18T11:56:00Z"/>
                <w:highlight w:val="yellow"/>
              </w:rPr>
            </w:pPr>
            <w:del w:id="73" w:author="Petter Karlsson" w:date="2025-02-18T11:56:00Z">
              <w:r w:rsidRPr="00A377D1" w:rsidDel="00A377D1">
                <w:rPr>
                  <w:highlight w:val="yellow"/>
                </w:rPr>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51795322" w14:textId="23199F20" w:rsidR="008A3C13" w:rsidRPr="00A377D1" w:rsidDel="00A377D1" w:rsidRDefault="008A3C13">
            <w:pPr>
              <w:pStyle w:val="TAC"/>
              <w:spacing w:line="256" w:lineRule="auto"/>
              <w:rPr>
                <w:del w:id="74" w:author="Petter Karlsson" w:date="2025-02-18T11:56:00Z"/>
                <w:rFonts w:cs="Arial"/>
                <w:szCs w:val="18"/>
                <w:highlight w:val="yellow"/>
              </w:rPr>
            </w:pPr>
            <w:del w:id="75" w:author="Petter Karlsson" w:date="2025-02-18T11:56:00Z">
              <w:r w:rsidRPr="00A377D1" w:rsidDel="00A377D1">
                <w:rPr>
                  <w:rFonts w:cs="Arial"/>
                  <w:szCs w:val="18"/>
                  <w:highlight w:val="yellow"/>
                </w:rPr>
                <w:delText>+2/-3</w:delText>
              </w:r>
            </w:del>
          </w:p>
        </w:tc>
      </w:tr>
      <w:tr w:rsidR="008A3C13" w:rsidRPr="00A377D1" w:rsidDel="00A377D1" w14:paraId="3CEFA535" w14:textId="4AD696DB" w:rsidTr="008A3C13">
        <w:trPr>
          <w:jc w:val="center"/>
          <w:del w:id="76" w:author="Petter Karlsson" w:date="2025-02-18T11:56: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241FC26" w14:textId="3CB77009" w:rsidR="008A3C13" w:rsidRPr="00A377D1" w:rsidDel="00A377D1" w:rsidRDefault="008A3C13">
            <w:pPr>
              <w:pStyle w:val="TAN"/>
              <w:spacing w:line="256" w:lineRule="auto"/>
              <w:rPr>
                <w:del w:id="77" w:author="Petter Karlsson" w:date="2025-02-18T11:56:00Z"/>
                <w:highlight w:val="yellow"/>
              </w:rPr>
            </w:pPr>
            <w:del w:id="78" w:author="Petter Karlsson" w:date="2025-02-18T11:56:00Z">
              <w:r w:rsidRPr="00A377D1" w:rsidDel="00A377D1">
                <w:rPr>
                  <w:highlight w:val="yellow"/>
                </w:rPr>
                <w:delText>NOTE 1:</w:delText>
              </w:r>
              <w:r w:rsidRPr="00A377D1" w:rsidDel="00A377D1">
                <w:rPr>
                  <w:highlight w:val="yellow"/>
                </w:rPr>
                <w:tab/>
                <w:delText>P</w:delText>
              </w:r>
              <w:r w:rsidRPr="00A377D1" w:rsidDel="00A377D1">
                <w:rPr>
                  <w:highlight w:val="yellow"/>
                  <w:vertAlign w:val="subscript"/>
                </w:rPr>
                <w:delText>PowerClass</w:delText>
              </w:r>
              <w:r w:rsidRPr="00A377D1" w:rsidDel="00A377D1">
                <w:rPr>
                  <w:highlight w:val="yellow"/>
                </w:rPr>
                <w:delText xml:space="preserve"> is the maximum UE power specified without taking into account the tolerance</w:delText>
              </w:r>
            </w:del>
          </w:p>
          <w:p w14:paraId="0872F362" w14:textId="65A37544" w:rsidR="008A3C13" w:rsidRPr="00A377D1" w:rsidDel="00A377D1" w:rsidRDefault="008A3C13">
            <w:pPr>
              <w:pStyle w:val="TAN"/>
              <w:spacing w:line="256" w:lineRule="auto"/>
              <w:rPr>
                <w:del w:id="79" w:author="Petter Karlsson" w:date="2025-02-18T11:56:00Z"/>
                <w:highlight w:val="yellow"/>
              </w:rPr>
            </w:pPr>
            <w:del w:id="80" w:author="Petter Karlsson" w:date="2025-02-18T11:56:00Z">
              <w:r w:rsidRPr="00A377D1" w:rsidDel="00A377D1">
                <w:rPr>
                  <w:highlight w:val="yellow"/>
                </w:rPr>
                <w:delText>NOTE 2:</w:delText>
              </w:r>
              <w:r w:rsidRPr="00A377D1" w:rsidDel="00A377D1">
                <w:rPr>
                  <w:highlight w:val="yellow"/>
                </w:rPr>
                <w:tab/>
                <w:delText>Power</w:delText>
              </w:r>
              <w:r w:rsidRPr="00A377D1" w:rsidDel="00A377D1">
                <w:rPr>
                  <w:highlight w:val="yellow"/>
                  <w:vertAlign w:val="subscript"/>
                </w:rPr>
                <w:delText xml:space="preserve"> </w:delText>
              </w:r>
              <w:r w:rsidRPr="00A377D1" w:rsidDel="00A377D1">
                <w:rPr>
                  <w:highlight w:val="yellow"/>
                </w:rPr>
                <w:delText>class 5 is default power class unless otherwise stated.</w:delText>
              </w:r>
            </w:del>
          </w:p>
        </w:tc>
      </w:tr>
    </w:tbl>
    <w:p w14:paraId="50A1BB58" w14:textId="256631A4" w:rsidR="008A3C13" w:rsidRPr="00A377D1" w:rsidDel="00A377D1" w:rsidRDefault="008A3C13" w:rsidP="008A3C13">
      <w:pPr>
        <w:rPr>
          <w:del w:id="81" w:author="Petter Karlsson" w:date="2025-02-18T11:56:00Z"/>
          <w:highlight w:val="yellow"/>
          <w:lang w:eastAsia="en-GB"/>
        </w:rPr>
      </w:pPr>
    </w:p>
    <w:p w14:paraId="679CF7AF" w14:textId="62F6DBEE" w:rsidR="008A3C13" w:rsidRPr="00A377D1" w:rsidDel="00A377D1" w:rsidRDefault="008A3C13" w:rsidP="008A3C13">
      <w:pPr>
        <w:rPr>
          <w:del w:id="82" w:author="Petter Karlsson" w:date="2025-02-18T11:56:00Z"/>
          <w:highlight w:val="yellow"/>
        </w:rPr>
      </w:pPr>
      <w:del w:id="83" w:author="Petter Karlsson" w:date="2025-02-18T11:56:00Z">
        <w:r w:rsidRPr="00A377D1" w:rsidDel="00A377D1">
          <w:rPr>
            <w:highlight w:val="yellow"/>
          </w:rPr>
          <w:delTex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delText>
        </w:r>
      </w:del>
    </w:p>
    <w:p w14:paraId="0BD6D0D1" w14:textId="0C40AF90" w:rsidR="008A3C13" w:rsidRPr="00A377D1" w:rsidDel="00A377D1" w:rsidRDefault="008A3C13" w:rsidP="008A3C13">
      <w:pPr>
        <w:pStyle w:val="TH"/>
        <w:rPr>
          <w:del w:id="84" w:author="Petter Karlsson" w:date="2025-02-18T11:56:00Z"/>
          <w:highlight w:val="yellow"/>
        </w:rPr>
      </w:pPr>
      <w:del w:id="85" w:author="Petter Karlsson" w:date="2025-02-18T11:56:00Z">
        <w:r w:rsidRPr="00A377D1" w:rsidDel="00A377D1">
          <w:rPr>
            <w:highlight w:val="yellow"/>
          </w:rPr>
          <w:lastRenderedPageBreak/>
          <w:delText>Table 6.2F.1.3-2: Additional requirements for transmit power density</w:delText>
        </w:r>
      </w:del>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3065"/>
        <w:gridCol w:w="2160"/>
      </w:tblGrid>
      <w:tr w:rsidR="008A3C13" w:rsidRPr="00A377D1" w:rsidDel="00A377D1" w14:paraId="732D55B0" w14:textId="76BEB411" w:rsidTr="008A3C13">
        <w:trPr>
          <w:trHeight w:val="187"/>
          <w:jc w:val="center"/>
          <w:del w:id="86" w:author="Petter Karlsson" w:date="2025-02-18T11:56:00Z"/>
        </w:trPr>
        <w:tc>
          <w:tcPr>
            <w:tcW w:w="900" w:type="dxa"/>
            <w:tcBorders>
              <w:top w:val="single" w:sz="4" w:space="0" w:color="auto"/>
              <w:left w:val="single" w:sz="4" w:space="0" w:color="auto"/>
              <w:bottom w:val="single" w:sz="4" w:space="0" w:color="auto"/>
              <w:right w:val="single" w:sz="4" w:space="0" w:color="auto"/>
            </w:tcBorders>
            <w:hideMark/>
          </w:tcPr>
          <w:p w14:paraId="4B15860A" w14:textId="01588433" w:rsidR="008A3C13" w:rsidRPr="00A377D1" w:rsidDel="00A377D1" w:rsidRDefault="008A3C13">
            <w:pPr>
              <w:pStyle w:val="TAH"/>
              <w:spacing w:line="256" w:lineRule="auto"/>
              <w:rPr>
                <w:del w:id="87" w:author="Petter Karlsson" w:date="2025-02-18T11:56:00Z"/>
                <w:highlight w:val="yellow"/>
              </w:rPr>
            </w:pPr>
            <w:del w:id="88" w:author="Petter Karlsson" w:date="2025-02-18T11:56:00Z">
              <w:r w:rsidRPr="00A377D1" w:rsidDel="00A377D1">
                <w:rPr>
                  <w:highlight w:val="yellow"/>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13C41C9B" w14:textId="5C999B55" w:rsidR="008A3C13" w:rsidRPr="00A377D1" w:rsidDel="00A377D1" w:rsidRDefault="008A3C13">
            <w:pPr>
              <w:pStyle w:val="TAH"/>
              <w:spacing w:line="256" w:lineRule="auto"/>
              <w:rPr>
                <w:del w:id="89" w:author="Petter Karlsson" w:date="2025-02-18T11:56:00Z"/>
                <w:highlight w:val="yellow"/>
              </w:rPr>
            </w:pPr>
            <w:del w:id="90" w:author="Petter Karlsson" w:date="2025-02-18T11:56:00Z">
              <w:r w:rsidRPr="00A377D1" w:rsidDel="00A377D1">
                <w:rPr>
                  <w:highlight w:val="yellow"/>
                </w:rPr>
                <w:delText>NS value</w:delText>
              </w:r>
            </w:del>
          </w:p>
        </w:tc>
        <w:tc>
          <w:tcPr>
            <w:tcW w:w="1895" w:type="dxa"/>
            <w:tcBorders>
              <w:top w:val="single" w:sz="4" w:space="0" w:color="auto"/>
              <w:left w:val="single" w:sz="4" w:space="0" w:color="auto"/>
              <w:bottom w:val="single" w:sz="4" w:space="0" w:color="auto"/>
              <w:right w:val="single" w:sz="4" w:space="0" w:color="auto"/>
            </w:tcBorders>
            <w:hideMark/>
          </w:tcPr>
          <w:p w14:paraId="658A1A28" w14:textId="052E2291" w:rsidR="008A3C13" w:rsidRPr="00A377D1" w:rsidDel="00A377D1" w:rsidRDefault="008A3C13">
            <w:pPr>
              <w:pStyle w:val="TAH"/>
              <w:spacing w:line="256" w:lineRule="auto"/>
              <w:rPr>
                <w:del w:id="91" w:author="Petter Karlsson" w:date="2025-02-18T11:56:00Z"/>
                <w:highlight w:val="yellow"/>
              </w:rPr>
            </w:pPr>
            <w:del w:id="92" w:author="Petter Karlsson" w:date="2025-02-18T11:56:00Z">
              <w:r w:rsidRPr="00A377D1" w:rsidDel="00A377D1">
                <w:rPr>
                  <w:highlight w:val="yellow"/>
                </w:rPr>
                <w:delText>Channel bandwidth (MHz)</w:delText>
              </w:r>
            </w:del>
          </w:p>
        </w:tc>
        <w:tc>
          <w:tcPr>
            <w:tcW w:w="3065" w:type="dxa"/>
            <w:tcBorders>
              <w:top w:val="single" w:sz="4" w:space="0" w:color="auto"/>
              <w:left w:val="single" w:sz="4" w:space="0" w:color="auto"/>
              <w:bottom w:val="single" w:sz="4" w:space="0" w:color="auto"/>
              <w:right w:val="single" w:sz="4" w:space="0" w:color="auto"/>
            </w:tcBorders>
            <w:hideMark/>
          </w:tcPr>
          <w:p w14:paraId="7E1A650B" w14:textId="0F4CE816" w:rsidR="008A3C13" w:rsidRPr="00A377D1" w:rsidDel="00A377D1" w:rsidRDefault="008A3C13">
            <w:pPr>
              <w:pStyle w:val="TAH"/>
              <w:spacing w:line="256" w:lineRule="auto"/>
              <w:rPr>
                <w:del w:id="93" w:author="Petter Karlsson" w:date="2025-02-18T11:56:00Z"/>
                <w:highlight w:val="yellow"/>
              </w:rPr>
            </w:pPr>
            <w:del w:id="94" w:author="Petter Karlsson" w:date="2025-02-18T11:56:00Z">
              <w:r w:rsidRPr="00A377D1" w:rsidDel="00A377D1">
                <w:rPr>
                  <w:highlight w:val="yellow"/>
                </w:rPr>
                <w:delText>Frequency range (MHz)</w:delText>
              </w:r>
            </w:del>
          </w:p>
        </w:tc>
        <w:tc>
          <w:tcPr>
            <w:tcW w:w="2160" w:type="dxa"/>
            <w:tcBorders>
              <w:top w:val="single" w:sz="4" w:space="0" w:color="auto"/>
              <w:left w:val="single" w:sz="4" w:space="0" w:color="auto"/>
              <w:bottom w:val="single" w:sz="4" w:space="0" w:color="auto"/>
              <w:right w:val="single" w:sz="4" w:space="0" w:color="auto"/>
            </w:tcBorders>
            <w:hideMark/>
          </w:tcPr>
          <w:p w14:paraId="55A34224" w14:textId="351EB97D" w:rsidR="008A3C13" w:rsidRPr="00A377D1" w:rsidDel="00A377D1" w:rsidRDefault="008A3C13">
            <w:pPr>
              <w:pStyle w:val="TAH"/>
              <w:spacing w:line="256" w:lineRule="auto"/>
              <w:rPr>
                <w:del w:id="95" w:author="Petter Karlsson" w:date="2025-02-18T11:56:00Z"/>
                <w:highlight w:val="yellow"/>
              </w:rPr>
            </w:pPr>
            <w:del w:id="96" w:author="Petter Karlsson" w:date="2025-02-18T11:56:00Z">
              <w:r w:rsidRPr="00A377D1" w:rsidDel="00A377D1">
                <w:rPr>
                  <w:highlight w:val="yellow"/>
                </w:rPr>
                <w:delText>Maximum mean power density (dBm/MHz)</w:delText>
              </w:r>
            </w:del>
          </w:p>
        </w:tc>
      </w:tr>
      <w:tr w:rsidR="008A3C13" w:rsidRPr="00A377D1" w:rsidDel="00A377D1" w14:paraId="2BF5713F" w14:textId="741818E0" w:rsidTr="008A3C13">
        <w:trPr>
          <w:trHeight w:val="187"/>
          <w:jc w:val="center"/>
          <w:del w:id="97" w:author="Petter Karlsson" w:date="2025-02-18T11:56:00Z"/>
        </w:trPr>
        <w:tc>
          <w:tcPr>
            <w:tcW w:w="900" w:type="dxa"/>
            <w:tcBorders>
              <w:top w:val="single" w:sz="4" w:space="0" w:color="auto"/>
              <w:left w:val="single" w:sz="4" w:space="0" w:color="auto"/>
              <w:bottom w:val="nil"/>
              <w:right w:val="single" w:sz="4" w:space="0" w:color="auto"/>
            </w:tcBorders>
            <w:hideMark/>
          </w:tcPr>
          <w:p w14:paraId="2D3D2F62" w14:textId="114829A4" w:rsidR="008A3C13" w:rsidRPr="00A377D1" w:rsidDel="00A377D1" w:rsidRDefault="008A3C13">
            <w:pPr>
              <w:pStyle w:val="TAC"/>
              <w:spacing w:line="256" w:lineRule="auto"/>
              <w:rPr>
                <w:del w:id="98" w:author="Petter Karlsson" w:date="2025-02-18T11:56:00Z"/>
                <w:rFonts w:cs="Arial"/>
                <w:highlight w:val="yellow"/>
              </w:rPr>
            </w:pPr>
            <w:del w:id="99" w:author="Petter Karlsson" w:date="2025-02-18T11:56:00Z">
              <w:r w:rsidRPr="00A377D1" w:rsidDel="00A377D1">
                <w:rPr>
                  <w:rFonts w:cs="Arial"/>
                  <w:highlight w:val="yellow"/>
                </w:rPr>
                <w:delText>n46</w:delText>
              </w:r>
            </w:del>
          </w:p>
        </w:tc>
        <w:tc>
          <w:tcPr>
            <w:tcW w:w="1445" w:type="dxa"/>
            <w:tcBorders>
              <w:top w:val="single" w:sz="4" w:space="0" w:color="auto"/>
              <w:left w:val="single" w:sz="4" w:space="0" w:color="auto"/>
              <w:bottom w:val="nil"/>
              <w:right w:val="single" w:sz="4" w:space="0" w:color="auto"/>
            </w:tcBorders>
            <w:vAlign w:val="center"/>
            <w:hideMark/>
          </w:tcPr>
          <w:p w14:paraId="1F4F928D" w14:textId="700AFB81" w:rsidR="008A3C13" w:rsidRPr="00A377D1" w:rsidDel="00A377D1" w:rsidRDefault="008A3C13">
            <w:pPr>
              <w:pStyle w:val="TAC"/>
              <w:spacing w:line="256" w:lineRule="auto"/>
              <w:rPr>
                <w:del w:id="100" w:author="Petter Karlsson" w:date="2025-02-18T11:56:00Z"/>
                <w:rFonts w:cs="Arial"/>
                <w:highlight w:val="yellow"/>
              </w:rPr>
            </w:pPr>
            <w:del w:id="101" w:author="Petter Karlsson" w:date="2025-02-18T11:56:00Z">
              <w:r w:rsidRPr="00A377D1" w:rsidDel="00A377D1">
                <w:rPr>
                  <w:rFonts w:cs="Arial"/>
                  <w:highlight w:val="yellow"/>
                </w:rPr>
                <w:delText>NS_28</w:delText>
              </w:r>
            </w:del>
          </w:p>
        </w:tc>
        <w:tc>
          <w:tcPr>
            <w:tcW w:w="1895" w:type="dxa"/>
            <w:tcBorders>
              <w:top w:val="single" w:sz="4" w:space="0" w:color="auto"/>
              <w:left w:val="single" w:sz="4" w:space="0" w:color="auto"/>
              <w:bottom w:val="nil"/>
              <w:right w:val="single" w:sz="4" w:space="0" w:color="auto"/>
            </w:tcBorders>
            <w:vAlign w:val="center"/>
            <w:hideMark/>
          </w:tcPr>
          <w:p w14:paraId="4AB5FDCB" w14:textId="194C4984" w:rsidR="008A3C13" w:rsidRPr="00A377D1" w:rsidDel="00A377D1" w:rsidRDefault="008A3C13">
            <w:pPr>
              <w:pStyle w:val="TAC"/>
              <w:spacing w:line="256" w:lineRule="auto"/>
              <w:rPr>
                <w:del w:id="102" w:author="Petter Karlsson" w:date="2025-02-18T11:56:00Z"/>
                <w:rFonts w:cs="Arial"/>
                <w:highlight w:val="yellow"/>
              </w:rPr>
            </w:pPr>
            <w:del w:id="103" w:author="Petter Karlsson" w:date="2025-02-18T11:56:00Z">
              <w:r w:rsidRPr="00A377D1" w:rsidDel="00A377D1">
                <w:rPr>
                  <w:rFonts w:cs="Arial"/>
                  <w:highlight w:val="yellow"/>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42D63507" w14:textId="71B0A2B2" w:rsidR="008A3C13" w:rsidRPr="00A377D1" w:rsidDel="00A377D1" w:rsidRDefault="008A3C13">
            <w:pPr>
              <w:pStyle w:val="TAC"/>
              <w:spacing w:line="256" w:lineRule="auto"/>
              <w:rPr>
                <w:del w:id="104" w:author="Petter Karlsson" w:date="2025-02-18T11:56:00Z"/>
                <w:rFonts w:cs="Arial"/>
                <w:highlight w:val="yellow"/>
              </w:rPr>
            </w:pPr>
            <w:del w:id="105" w:author="Petter Karlsson" w:date="2025-02-18T11:56:00Z">
              <w:r w:rsidRPr="00A377D1" w:rsidDel="00A377D1">
                <w:rPr>
                  <w:rFonts w:cs="Arial"/>
                  <w:highlight w:val="yellow"/>
                </w:rPr>
                <w:delText>5150 – 5350</w:delText>
              </w:r>
            </w:del>
          </w:p>
        </w:tc>
        <w:tc>
          <w:tcPr>
            <w:tcW w:w="2160" w:type="dxa"/>
            <w:tcBorders>
              <w:top w:val="single" w:sz="4" w:space="0" w:color="auto"/>
              <w:left w:val="single" w:sz="4" w:space="0" w:color="auto"/>
              <w:bottom w:val="nil"/>
              <w:right w:val="single" w:sz="4" w:space="0" w:color="auto"/>
            </w:tcBorders>
            <w:vAlign w:val="center"/>
            <w:hideMark/>
          </w:tcPr>
          <w:p w14:paraId="2EBD370B" w14:textId="61863124" w:rsidR="008A3C13" w:rsidRPr="00A377D1" w:rsidDel="00A377D1" w:rsidRDefault="008A3C13">
            <w:pPr>
              <w:pStyle w:val="TAC"/>
              <w:spacing w:line="256" w:lineRule="auto"/>
              <w:rPr>
                <w:del w:id="106" w:author="Petter Karlsson" w:date="2025-02-18T11:56:00Z"/>
                <w:rFonts w:cs="Arial"/>
                <w:highlight w:val="yellow"/>
              </w:rPr>
            </w:pPr>
            <w:del w:id="107" w:author="Petter Karlsson" w:date="2025-02-18T11:56:00Z">
              <w:r w:rsidRPr="00A377D1" w:rsidDel="00A377D1">
                <w:rPr>
                  <w:rFonts w:cs="Arial"/>
                  <w:highlight w:val="yellow"/>
                  <w:lang w:eastAsia="zh-CN"/>
                </w:rPr>
                <w:delText>10</w:delText>
              </w:r>
            </w:del>
          </w:p>
        </w:tc>
      </w:tr>
      <w:tr w:rsidR="008A3C13" w:rsidRPr="00A377D1" w:rsidDel="00A377D1" w14:paraId="77D8CFCE" w14:textId="545E150C" w:rsidTr="008A3C13">
        <w:trPr>
          <w:trHeight w:val="187"/>
          <w:jc w:val="center"/>
          <w:del w:id="108" w:author="Petter Karlsson" w:date="2025-02-18T11:56:00Z"/>
        </w:trPr>
        <w:tc>
          <w:tcPr>
            <w:tcW w:w="900" w:type="dxa"/>
            <w:tcBorders>
              <w:top w:val="nil"/>
              <w:left w:val="single" w:sz="4" w:space="0" w:color="auto"/>
              <w:bottom w:val="nil"/>
              <w:right w:val="single" w:sz="4" w:space="0" w:color="auto"/>
            </w:tcBorders>
          </w:tcPr>
          <w:p w14:paraId="020645F9" w14:textId="5B7F51AB" w:rsidR="008A3C13" w:rsidRPr="00A377D1" w:rsidDel="00A377D1" w:rsidRDefault="008A3C13">
            <w:pPr>
              <w:pStyle w:val="TAC"/>
              <w:spacing w:line="256" w:lineRule="auto"/>
              <w:rPr>
                <w:del w:id="109" w:author="Petter Karlsson" w:date="2025-02-18T11:56:00Z"/>
                <w:rFonts w:cs="Arial"/>
                <w:highlight w:val="yellow"/>
              </w:rPr>
            </w:pPr>
          </w:p>
        </w:tc>
        <w:tc>
          <w:tcPr>
            <w:tcW w:w="1445" w:type="dxa"/>
            <w:tcBorders>
              <w:top w:val="nil"/>
              <w:left w:val="single" w:sz="4" w:space="0" w:color="auto"/>
              <w:bottom w:val="single" w:sz="4" w:space="0" w:color="auto"/>
              <w:right w:val="single" w:sz="4" w:space="0" w:color="auto"/>
            </w:tcBorders>
            <w:vAlign w:val="center"/>
          </w:tcPr>
          <w:p w14:paraId="45B70AE4" w14:textId="3E6CF68C" w:rsidR="008A3C13" w:rsidRPr="00A377D1" w:rsidDel="00A377D1" w:rsidRDefault="008A3C13">
            <w:pPr>
              <w:pStyle w:val="TAC"/>
              <w:spacing w:line="256" w:lineRule="auto"/>
              <w:rPr>
                <w:del w:id="110" w:author="Petter Karlsson" w:date="2025-02-18T11:56:00Z"/>
                <w:rFonts w:cs="Arial"/>
                <w:highlight w:val="yellow"/>
              </w:rPr>
            </w:pPr>
          </w:p>
        </w:tc>
        <w:tc>
          <w:tcPr>
            <w:tcW w:w="1895" w:type="dxa"/>
            <w:tcBorders>
              <w:top w:val="nil"/>
              <w:left w:val="single" w:sz="4" w:space="0" w:color="auto"/>
              <w:bottom w:val="single" w:sz="4" w:space="0" w:color="auto"/>
              <w:right w:val="single" w:sz="4" w:space="0" w:color="auto"/>
            </w:tcBorders>
            <w:vAlign w:val="center"/>
          </w:tcPr>
          <w:p w14:paraId="1A29B7D5" w14:textId="753B2223" w:rsidR="008A3C13" w:rsidRPr="00A377D1" w:rsidDel="00A377D1" w:rsidRDefault="008A3C13">
            <w:pPr>
              <w:pStyle w:val="TAC"/>
              <w:spacing w:line="256" w:lineRule="auto"/>
              <w:rPr>
                <w:del w:id="111" w:author="Petter Karlsson" w:date="2025-02-18T11:56:00Z"/>
                <w:rFonts w:cs="Arial"/>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D7E192E" w14:textId="358118A8" w:rsidR="008A3C13" w:rsidRPr="00A377D1" w:rsidDel="00A377D1" w:rsidRDefault="008A3C13">
            <w:pPr>
              <w:pStyle w:val="TAC"/>
              <w:spacing w:line="256" w:lineRule="auto"/>
              <w:rPr>
                <w:del w:id="112" w:author="Petter Karlsson" w:date="2025-02-18T11:56:00Z"/>
                <w:rFonts w:cs="Arial"/>
                <w:highlight w:val="yellow"/>
              </w:rPr>
            </w:pPr>
            <w:del w:id="113" w:author="Petter Karlsson" w:date="2025-02-18T11:56:00Z">
              <w:r w:rsidRPr="00A377D1" w:rsidDel="00A377D1">
                <w:rPr>
                  <w:rFonts w:cs="Arial"/>
                  <w:highlight w:val="yellow"/>
                </w:rPr>
                <w:delText>5470 – 5725</w:delText>
              </w:r>
            </w:del>
          </w:p>
        </w:tc>
        <w:tc>
          <w:tcPr>
            <w:tcW w:w="2160" w:type="dxa"/>
            <w:tcBorders>
              <w:top w:val="nil"/>
              <w:left w:val="single" w:sz="4" w:space="0" w:color="auto"/>
              <w:bottom w:val="single" w:sz="4" w:space="0" w:color="auto"/>
              <w:right w:val="single" w:sz="4" w:space="0" w:color="auto"/>
            </w:tcBorders>
            <w:vAlign w:val="center"/>
          </w:tcPr>
          <w:p w14:paraId="7998D964" w14:textId="349BB43B" w:rsidR="008A3C13" w:rsidRPr="00A377D1" w:rsidDel="00A377D1" w:rsidRDefault="008A3C13">
            <w:pPr>
              <w:pStyle w:val="TAC"/>
              <w:spacing w:line="256" w:lineRule="auto"/>
              <w:rPr>
                <w:del w:id="114" w:author="Petter Karlsson" w:date="2025-02-18T11:56:00Z"/>
                <w:rFonts w:cs="Arial"/>
                <w:highlight w:val="yellow"/>
                <w:lang w:eastAsia="zh-CN"/>
              </w:rPr>
            </w:pPr>
          </w:p>
        </w:tc>
      </w:tr>
      <w:tr w:rsidR="008A3C13" w:rsidRPr="00A377D1" w:rsidDel="00A377D1" w14:paraId="3DA99258" w14:textId="79C27BF5" w:rsidTr="008A3C13">
        <w:trPr>
          <w:trHeight w:val="187"/>
          <w:jc w:val="center"/>
          <w:del w:id="115" w:author="Petter Karlsson" w:date="2025-02-18T11:56:00Z"/>
        </w:trPr>
        <w:tc>
          <w:tcPr>
            <w:tcW w:w="900" w:type="dxa"/>
            <w:tcBorders>
              <w:top w:val="nil"/>
              <w:left w:val="single" w:sz="4" w:space="0" w:color="auto"/>
              <w:bottom w:val="nil"/>
              <w:right w:val="single" w:sz="4" w:space="0" w:color="auto"/>
            </w:tcBorders>
          </w:tcPr>
          <w:p w14:paraId="53A9030D" w14:textId="385A507E" w:rsidR="008A3C13" w:rsidRPr="00A377D1" w:rsidDel="00A377D1" w:rsidRDefault="008A3C13">
            <w:pPr>
              <w:pStyle w:val="TAC"/>
              <w:spacing w:line="256" w:lineRule="auto"/>
              <w:rPr>
                <w:del w:id="116" w:author="Petter Karlsson" w:date="2025-02-18T11:56:00Z"/>
                <w:rFonts w:cs="Arial"/>
                <w:highlight w:val="yellow"/>
                <w:lang w:eastAsia="en-GB"/>
              </w:rPr>
            </w:pPr>
          </w:p>
        </w:tc>
        <w:tc>
          <w:tcPr>
            <w:tcW w:w="1445" w:type="dxa"/>
            <w:tcBorders>
              <w:top w:val="single" w:sz="4" w:space="0" w:color="auto"/>
              <w:left w:val="single" w:sz="4" w:space="0" w:color="auto"/>
              <w:bottom w:val="nil"/>
              <w:right w:val="single" w:sz="4" w:space="0" w:color="auto"/>
            </w:tcBorders>
            <w:vAlign w:val="center"/>
            <w:hideMark/>
          </w:tcPr>
          <w:p w14:paraId="15E6F53F" w14:textId="436F655C" w:rsidR="008A3C13" w:rsidRPr="00A377D1" w:rsidDel="00A377D1" w:rsidRDefault="008A3C13">
            <w:pPr>
              <w:pStyle w:val="TAC"/>
              <w:spacing w:line="256" w:lineRule="auto"/>
              <w:rPr>
                <w:del w:id="117" w:author="Petter Karlsson" w:date="2025-02-18T11:56:00Z"/>
                <w:rFonts w:cs="Arial"/>
                <w:highlight w:val="yellow"/>
              </w:rPr>
            </w:pPr>
            <w:del w:id="118" w:author="Petter Karlsson" w:date="2025-02-18T11:56:00Z">
              <w:r w:rsidRPr="00A377D1" w:rsidDel="00A377D1">
                <w:rPr>
                  <w:rFonts w:cs="Arial"/>
                  <w:highlight w:val="yellow"/>
                </w:rPr>
                <w:delText>NS_29</w:delText>
              </w:r>
            </w:del>
          </w:p>
        </w:tc>
        <w:tc>
          <w:tcPr>
            <w:tcW w:w="1895" w:type="dxa"/>
            <w:tcBorders>
              <w:top w:val="single" w:sz="4" w:space="0" w:color="auto"/>
              <w:left w:val="single" w:sz="4" w:space="0" w:color="auto"/>
              <w:bottom w:val="nil"/>
              <w:right w:val="single" w:sz="4" w:space="0" w:color="auto"/>
            </w:tcBorders>
            <w:vAlign w:val="center"/>
            <w:hideMark/>
          </w:tcPr>
          <w:p w14:paraId="585B3E76" w14:textId="727925F5" w:rsidR="008A3C13" w:rsidRPr="00A377D1" w:rsidDel="00A377D1" w:rsidRDefault="008A3C13">
            <w:pPr>
              <w:pStyle w:val="TAC"/>
              <w:spacing w:line="256" w:lineRule="auto"/>
              <w:rPr>
                <w:del w:id="119" w:author="Petter Karlsson" w:date="2025-02-18T11:56:00Z"/>
                <w:rFonts w:cs="Arial"/>
                <w:highlight w:val="yellow"/>
              </w:rPr>
            </w:pPr>
            <w:del w:id="120" w:author="Petter Karlsson" w:date="2025-02-18T11:56:00Z">
              <w:r w:rsidRPr="00A377D1" w:rsidDel="00A377D1">
                <w:rPr>
                  <w:rFonts w:cs="Arial"/>
                  <w:highlight w:val="yellow"/>
                </w:rPr>
                <w:delText>20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3F782722" w14:textId="4955CFA8" w:rsidR="008A3C13" w:rsidRPr="00A377D1" w:rsidDel="00A377D1" w:rsidRDefault="008A3C13">
            <w:pPr>
              <w:pStyle w:val="TAC"/>
              <w:spacing w:line="256" w:lineRule="auto"/>
              <w:rPr>
                <w:del w:id="121" w:author="Petter Karlsson" w:date="2025-02-18T11:56:00Z"/>
                <w:rFonts w:cs="Arial"/>
                <w:highlight w:val="yellow"/>
              </w:rPr>
            </w:pPr>
            <w:del w:id="122" w:author="Petter Karlsson" w:date="2025-02-18T11:56:00Z">
              <w:r w:rsidRPr="00A377D1" w:rsidDel="00A377D1">
                <w:rPr>
                  <w:rFonts w:cs="Arial"/>
                  <w:highlight w:val="yellow"/>
                </w:rPr>
                <w:delText>5170 – 5330</w:delText>
              </w:r>
            </w:del>
          </w:p>
        </w:tc>
        <w:tc>
          <w:tcPr>
            <w:tcW w:w="2160" w:type="dxa"/>
            <w:tcBorders>
              <w:top w:val="single" w:sz="4" w:space="0" w:color="auto"/>
              <w:left w:val="single" w:sz="4" w:space="0" w:color="auto"/>
              <w:bottom w:val="nil"/>
              <w:right w:val="single" w:sz="4" w:space="0" w:color="auto"/>
            </w:tcBorders>
            <w:vAlign w:val="center"/>
            <w:hideMark/>
          </w:tcPr>
          <w:p w14:paraId="7F821D43" w14:textId="7C4B8F39" w:rsidR="008A3C13" w:rsidRPr="00A377D1" w:rsidDel="00A377D1" w:rsidRDefault="008A3C13">
            <w:pPr>
              <w:pStyle w:val="TAC"/>
              <w:spacing w:line="256" w:lineRule="auto"/>
              <w:rPr>
                <w:del w:id="123" w:author="Petter Karlsson" w:date="2025-02-18T11:56:00Z"/>
                <w:rFonts w:cs="Arial"/>
                <w:highlight w:val="yellow"/>
                <w:lang w:eastAsia="zh-CN"/>
              </w:rPr>
            </w:pPr>
            <w:del w:id="124" w:author="Petter Karlsson" w:date="2025-02-18T11:56:00Z">
              <w:r w:rsidRPr="00A377D1" w:rsidDel="00A377D1">
                <w:rPr>
                  <w:rFonts w:cs="Arial"/>
                  <w:highlight w:val="yellow"/>
                  <w:lang w:eastAsia="zh-CN"/>
                </w:rPr>
                <w:delText>10</w:delText>
              </w:r>
            </w:del>
          </w:p>
        </w:tc>
      </w:tr>
      <w:tr w:rsidR="008A3C13" w:rsidRPr="00A377D1" w:rsidDel="00A377D1" w14:paraId="7B94A140" w14:textId="33694579" w:rsidTr="008A3C13">
        <w:trPr>
          <w:trHeight w:val="187"/>
          <w:jc w:val="center"/>
          <w:del w:id="125" w:author="Petter Karlsson" w:date="2025-02-18T11:56:00Z"/>
        </w:trPr>
        <w:tc>
          <w:tcPr>
            <w:tcW w:w="900" w:type="dxa"/>
            <w:tcBorders>
              <w:top w:val="nil"/>
              <w:left w:val="single" w:sz="4" w:space="0" w:color="auto"/>
              <w:bottom w:val="nil"/>
              <w:right w:val="single" w:sz="4" w:space="0" w:color="auto"/>
            </w:tcBorders>
          </w:tcPr>
          <w:p w14:paraId="2D600F50" w14:textId="351A68C1" w:rsidR="008A3C13" w:rsidRPr="00A377D1" w:rsidDel="00A377D1" w:rsidRDefault="008A3C13">
            <w:pPr>
              <w:pStyle w:val="TAC"/>
              <w:spacing w:line="256" w:lineRule="auto"/>
              <w:rPr>
                <w:del w:id="126" w:author="Petter Karlsson" w:date="2025-02-18T11:56:00Z"/>
                <w:rFonts w:cs="Arial"/>
                <w:highlight w:val="yellow"/>
                <w:lang w:eastAsia="en-GB"/>
              </w:rPr>
            </w:pPr>
          </w:p>
        </w:tc>
        <w:tc>
          <w:tcPr>
            <w:tcW w:w="1445" w:type="dxa"/>
            <w:tcBorders>
              <w:top w:val="nil"/>
              <w:left w:val="single" w:sz="4" w:space="0" w:color="auto"/>
              <w:bottom w:val="nil"/>
              <w:right w:val="single" w:sz="4" w:space="0" w:color="auto"/>
            </w:tcBorders>
            <w:vAlign w:val="center"/>
          </w:tcPr>
          <w:p w14:paraId="593845A1" w14:textId="51318C9A" w:rsidR="008A3C13" w:rsidRPr="00A377D1" w:rsidDel="00A377D1" w:rsidRDefault="008A3C13">
            <w:pPr>
              <w:pStyle w:val="TAC"/>
              <w:spacing w:line="256" w:lineRule="auto"/>
              <w:rPr>
                <w:del w:id="127" w:author="Petter Karlsson" w:date="2025-02-18T11:56:00Z"/>
                <w:rFonts w:cs="Arial"/>
                <w:highlight w:val="yellow"/>
              </w:rPr>
            </w:pPr>
          </w:p>
        </w:tc>
        <w:tc>
          <w:tcPr>
            <w:tcW w:w="1895" w:type="dxa"/>
            <w:tcBorders>
              <w:top w:val="nil"/>
              <w:left w:val="single" w:sz="4" w:space="0" w:color="auto"/>
              <w:bottom w:val="single" w:sz="4" w:space="0" w:color="auto"/>
              <w:right w:val="single" w:sz="4" w:space="0" w:color="auto"/>
            </w:tcBorders>
            <w:vAlign w:val="center"/>
          </w:tcPr>
          <w:p w14:paraId="5ED41BF6" w14:textId="74EBDDA3" w:rsidR="008A3C13" w:rsidRPr="00A377D1" w:rsidDel="00A377D1" w:rsidRDefault="008A3C13">
            <w:pPr>
              <w:pStyle w:val="TAC"/>
              <w:spacing w:line="256" w:lineRule="auto"/>
              <w:rPr>
                <w:del w:id="128" w:author="Petter Karlsson" w:date="2025-02-18T11:56:00Z"/>
                <w:rFonts w:cs="Arial"/>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A418A7B" w14:textId="57C9FDCA" w:rsidR="008A3C13" w:rsidRPr="00A377D1" w:rsidDel="00A377D1" w:rsidRDefault="008A3C13">
            <w:pPr>
              <w:pStyle w:val="TAC"/>
              <w:spacing w:line="256" w:lineRule="auto"/>
              <w:rPr>
                <w:del w:id="129" w:author="Petter Karlsson" w:date="2025-02-18T11:56:00Z"/>
                <w:rFonts w:cs="Arial"/>
                <w:highlight w:val="yellow"/>
              </w:rPr>
            </w:pPr>
            <w:del w:id="130" w:author="Petter Karlsson" w:date="2025-02-18T11:56:00Z">
              <w:r w:rsidRPr="00A377D1" w:rsidDel="00A377D1">
                <w:rPr>
                  <w:rFonts w:cs="Arial"/>
                  <w:highlight w:val="yellow"/>
                </w:rPr>
                <w:delText>5490 – 5730</w:delText>
              </w:r>
            </w:del>
          </w:p>
        </w:tc>
        <w:tc>
          <w:tcPr>
            <w:tcW w:w="2160" w:type="dxa"/>
            <w:tcBorders>
              <w:top w:val="nil"/>
              <w:left w:val="single" w:sz="4" w:space="0" w:color="auto"/>
              <w:bottom w:val="single" w:sz="4" w:space="0" w:color="auto"/>
              <w:right w:val="single" w:sz="4" w:space="0" w:color="auto"/>
            </w:tcBorders>
            <w:vAlign w:val="center"/>
          </w:tcPr>
          <w:p w14:paraId="0F6A498F" w14:textId="7B1A1A20" w:rsidR="008A3C13" w:rsidRPr="00A377D1" w:rsidDel="00A377D1" w:rsidRDefault="008A3C13">
            <w:pPr>
              <w:pStyle w:val="TAC"/>
              <w:spacing w:line="256" w:lineRule="auto"/>
              <w:rPr>
                <w:del w:id="131" w:author="Petter Karlsson" w:date="2025-02-18T11:56:00Z"/>
                <w:rFonts w:cs="Arial"/>
                <w:highlight w:val="yellow"/>
                <w:lang w:eastAsia="zh-CN"/>
              </w:rPr>
            </w:pPr>
          </w:p>
        </w:tc>
      </w:tr>
      <w:tr w:rsidR="008A3C13" w:rsidRPr="00A377D1" w:rsidDel="00A377D1" w14:paraId="3139E59A" w14:textId="6243C37B" w:rsidTr="008A3C13">
        <w:trPr>
          <w:trHeight w:val="187"/>
          <w:jc w:val="center"/>
          <w:del w:id="132" w:author="Petter Karlsson" w:date="2025-02-18T11:56:00Z"/>
        </w:trPr>
        <w:tc>
          <w:tcPr>
            <w:tcW w:w="900" w:type="dxa"/>
            <w:tcBorders>
              <w:top w:val="nil"/>
              <w:left w:val="single" w:sz="4" w:space="0" w:color="auto"/>
              <w:bottom w:val="nil"/>
              <w:right w:val="single" w:sz="4" w:space="0" w:color="auto"/>
            </w:tcBorders>
          </w:tcPr>
          <w:p w14:paraId="0FFB1E32" w14:textId="689AF292" w:rsidR="008A3C13" w:rsidRPr="00A377D1" w:rsidDel="00A377D1" w:rsidRDefault="008A3C13">
            <w:pPr>
              <w:pStyle w:val="TAC"/>
              <w:spacing w:line="256" w:lineRule="auto"/>
              <w:rPr>
                <w:del w:id="133" w:author="Petter Karlsson" w:date="2025-02-18T11:56:00Z"/>
                <w:rFonts w:cs="Arial"/>
                <w:highlight w:val="yellow"/>
                <w:lang w:eastAsia="en-GB"/>
              </w:rPr>
            </w:pPr>
          </w:p>
        </w:tc>
        <w:tc>
          <w:tcPr>
            <w:tcW w:w="1445" w:type="dxa"/>
            <w:tcBorders>
              <w:top w:val="nil"/>
              <w:left w:val="single" w:sz="4" w:space="0" w:color="auto"/>
              <w:bottom w:val="nil"/>
              <w:right w:val="single" w:sz="4" w:space="0" w:color="auto"/>
            </w:tcBorders>
            <w:vAlign w:val="center"/>
          </w:tcPr>
          <w:p w14:paraId="2FC22714" w14:textId="1B58AD0C" w:rsidR="008A3C13" w:rsidRPr="00A377D1" w:rsidDel="00A377D1" w:rsidRDefault="008A3C13">
            <w:pPr>
              <w:pStyle w:val="TAC"/>
              <w:spacing w:line="256" w:lineRule="auto"/>
              <w:rPr>
                <w:del w:id="134" w:author="Petter Karlsson" w:date="2025-02-18T11:56:00Z"/>
                <w:rFonts w:cs="Arial"/>
                <w:highlight w:val="yellow"/>
              </w:rPr>
            </w:pPr>
          </w:p>
        </w:tc>
        <w:tc>
          <w:tcPr>
            <w:tcW w:w="1895" w:type="dxa"/>
            <w:tcBorders>
              <w:top w:val="single" w:sz="4" w:space="0" w:color="auto"/>
              <w:left w:val="single" w:sz="4" w:space="0" w:color="auto"/>
              <w:bottom w:val="nil"/>
              <w:right w:val="single" w:sz="4" w:space="0" w:color="auto"/>
            </w:tcBorders>
            <w:vAlign w:val="center"/>
            <w:hideMark/>
          </w:tcPr>
          <w:p w14:paraId="4661E59C" w14:textId="1D02349E" w:rsidR="008A3C13" w:rsidRPr="00A377D1" w:rsidDel="00A377D1" w:rsidRDefault="008A3C13">
            <w:pPr>
              <w:pStyle w:val="TAC"/>
              <w:spacing w:line="256" w:lineRule="auto"/>
              <w:rPr>
                <w:del w:id="135" w:author="Petter Karlsson" w:date="2025-02-18T11:56:00Z"/>
                <w:rFonts w:cs="Arial"/>
                <w:highlight w:val="yellow"/>
              </w:rPr>
            </w:pPr>
            <w:del w:id="136" w:author="Petter Karlsson" w:date="2025-02-18T11:56:00Z">
              <w:r w:rsidRPr="00A377D1" w:rsidDel="00A377D1">
                <w:rPr>
                  <w:rFonts w:cs="Arial"/>
                  <w:highlight w:val="yellow"/>
                </w:rPr>
                <w:delText>40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34B2661E" w14:textId="1525249D" w:rsidR="008A3C13" w:rsidRPr="00A377D1" w:rsidDel="00A377D1" w:rsidRDefault="008A3C13">
            <w:pPr>
              <w:pStyle w:val="TAC"/>
              <w:spacing w:line="256" w:lineRule="auto"/>
              <w:rPr>
                <w:del w:id="137" w:author="Petter Karlsson" w:date="2025-02-18T11:56:00Z"/>
                <w:rFonts w:cs="Arial"/>
                <w:highlight w:val="yellow"/>
              </w:rPr>
            </w:pPr>
            <w:del w:id="138" w:author="Petter Karlsson" w:date="2025-02-18T11:56:00Z">
              <w:r w:rsidRPr="00A377D1" w:rsidDel="00A377D1">
                <w:rPr>
                  <w:rFonts w:cs="Arial"/>
                  <w:highlight w:val="yellow"/>
                </w:rPr>
                <w:delText>5170 – 5330</w:delText>
              </w:r>
            </w:del>
          </w:p>
        </w:tc>
        <w:tc>
          <w:tcPr>
            <w:tcW w:w="2160" w:type="dxa"/>
            <w:tcBorders>
              <w:top w:val="single" w:sz="4" w:space="0" w:color="auto"/>
              <w:left w:val="single" w:sz="4" w:space="0" w:color="auto"/>
              <w:bottom w:val="nil"/>
              <w:right w:val="single" w:sz="4" w:space="0" w:color="auto"/>
            </w:tcBorders>
            <w:vAlign w:val="center"/>
            <w:hideMark/>
          </w:tcPr>
          <w:p w14:paraId="3B045B93" w14:textId="3A2CC30E" w:rsidR="008A3C13" w:rsidRPr="00A377D1" w:rsidDel="00A377D1" w:rsidRDefault="008A3C13">
            <w:pPr>
              <w:pStyle w:val="TAC"/>
              <w:spacing w:line="256" w:lineRule="auto"/>
              <w:rPr>
                <w:del w:id="139" w:author="Petter Karlsson" w:date="2025-02-18T11:56:00Z"/>
                <w:rFonts w:cs="Arial"/>
                <w:highlight w:val="yellow"/>
                <w:lang w:eastAsia="zh-CN"/>
              </w:rPr>
            </w:pPr>
            <w:del w:id="140" w:author="Petter Karlsson" w:date="2025-02-18T11:56:00Z">
              <w:r w:rsidRPr="00A377D1" w:rsidDel="00A377D1">
                <w:rPr>
                  <w:rFonts w:cs="Arial"/>
                  <w:highlight w:val="yellow"/>
                  <w:lang w:eastAsia="zh-CN"/>
                </w:rPr>
                <w:delText>7</w:delText>
              </w:r>
            </w:del>
          </w:p>
        </w:tc>
      </w:tr>
      <w:tr w:rsidR="008A3C13" w:rsidRPr="00A377D1" w:rsidDel="00A377D1" w14:paraId="0061485F" w14:textId="090BC977" w:rsidTr="008A3C13">
        <w:trPr>
          <w:trHeight w:val="187"/>
          <w:jc w:val="center"/>
          <w:del w:id="141" w:author="Petter Karlsson" w:date="2025-02-18T11:56:00Z"/>
        </w:trPr>
        <w:tc>
          <w:tcPr>
            <w:tcW w:w="900" w:type="dxa"/>
            <w:tcBorders>
              <w:top w:val="nil"/>
              <w:left w:val="single" w:sz="4" w:space="0" w:color="auto"/>
              <w:bottom w:val="nil"/>
              <w:right w:val="single" w:sz="4" w:space="0" w:color="auto"/>
            </w:tcBorders>
          </w:tcPr>
          <w:p w14:paraId="152A1E90" w14:textId="5CAF25E4" w:rsidR="008A3C13" w:rsidRPr="00A377D1" w:rsidDel="00A377D1" w:rsidRDefault="008A3C13">
            <w:pPr>
              <w:pStyle w:val="TAC"/>
              <w:spacing w:line="256" w:lineRule="auto"/>
              <w:rPr>
                <w:del w:id="142" w:author="Petter Karlsson" w:date="2025-02-18T11:56:00Z"/>
                <w:rFonts w:cs="Arial"/>
                <w:highlight w:val="yellow"/>
                <w:lang w:eastAsia="en-GB"/>
              </w:rPr>
            </w:pPr>
          </w:p>
        </w:tc>
        <w:tc>
          <w:tcPr>
            <w:tcW w:w="1445" w:type="dxa"/>
            <w:tcBorders>
              <w:top w:val="nil"/>
              <w:left w:val="single" w:sz="4" w:space="0" w:color="auto"/>
              <w:bottom w:val="nil"/>
              <w:right w:val="single" w:sz="4" w:space="0" w:color="auto"/>
            </w:tcBorders>
            <w:vAlign w:val="center"/>
          </w:tcPr>
          <w:p w14:paraId="0BE33715" w14:textId="464D7E5C" w:rsidR="008A3C13" w:rsidRPr="00A377D1" w:rsidDel="00A377D1" w:rsidRDefault="008A3C13">
            <w:pPr>
              <w:pStyle w:val="TAC"/>
              <w:spacing w:line="256" w:lineRule="auto"/>
              <w:rPr>
                <w:del w:id="143" w:author="Petter Karlsson" w:date="2025-02-18T11:56:00Z"/>
                <w:rFonts w:cs="Arial"/>
                <w:highlight w:val="yellow"/>
              </w:rPr>
            </w:pPr>
          </w:p>
        </w:tc>
        <w:tc>
          <w:tcPr>
            <w:tcW w:w="1895" w:type="dxa"/>
            <w:tcBorders>
              <w:top w:val="nil"/>
              <w:left w:val="single" w:sz="4" w:space="0" w:color="auto"/>
              <w:bottom w:val="single" w:sz="4" w:space="0" w:color="auto"/>
              <w:right w:val="single" w:sz="4" w:space="0" w:color="auto"/>
            </w:tcBorders>
            <w:vAlign w:val="center"/>
          </w:tcPr>
          <w:p w14:paraId="26C4E005" w14:textId="25F563CB" w:rsidR="008A3C13" w:rsidRPr="00A377D1" w:rsidDel="00A377D1" w:rsidRDefault="008A3C13">
            <w:pPr>
              <w:pStyle w:val="TAC"/>
              <w:spacing w:line="256" w:lineRule="auto"/>
              <w:rPr>
                <w:del w:id="144" w:author="Petter Karlsson" w:date="2025-02-18T11:56:00Z"/>
                <w:rFonts w:cs="Arial"/>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9D2ECEA" w14:textId="38237776" w:rsidR="008A3C13" w:rsidRPr="00A377D1" w:rsidDel="00A377D1" w:rsidRDefault="008A3C13">
            <w:pPr>
              <w:pStyle w:val="TAC"/>
              <w:spacing w:line="256" w:lineRule="auto"/>
              <w:rPr>
                <w:del w:id="145" w:author="Petter Karlsson" w:date="2025-02-18T11:56:00Z"/>
                <w:rFonts w:cs="Arial"/>
                <w:highlight w:val="yellow"/>
              </w:rPr>
            </w:pPr>
            <w:del w:id="146" w:author="Petter Karlsson" w:date="2025-02-18T11:56:00Z">
              <w:r w:rsidRPr="00A377D1" w:rsidDel="00A377D1">
                <w:rPr>
                  <w:rFonts w:cs="Arial"/>
                  <w:highlight w:val="yellow"/>
                </w:rPr>
                <w:delText>5490 – 5730</w:delText>
              </w:r>
            </w:del>
          </w:p>
        </w:tc>
        <w:tc>
          <w:tcPr>
            <w:tcW w:w="2160" w:type="dxa"/>
            <w:tcBorders>
              <w:top w:val="nil"/>
              <w:left w:val="single" w:sz="4" w:space="0" w:color="auto"/>
              <w:bottom w:val="single" w:sz="4" w:space="0" w:color="auto"/>
              <w:right w:val="single" w:sz="4" w:space="0" w:color="auto"/>
            </w:tcBorders>
            <w:vAlign w:val="center"/>
          </w:tcPr>
          <w:p w14:paraId="5BD7C9B0" w14:textId="43AAC31B" w:rsidR="008A3C13" w:rsidRPr="00A377D1" w:rsidDel="00A377D1" w:rsidRDefault="008A3C13">
            <w:pPr>
              <w:pStyle w:val="TAC"/>
              <w:spacing w:line="256" w:lineRule="auto"/>
              <w:rPr>
                <w:del w:id="147" w:author="Petter Karlsson" w:date="2025-02-18T11:56:00Z"/>
                <w:rFonts w:cs="Arial"/>
                <w:highlight w:val="yellow"/>
                <w:lang w:eastAsia="zh-CN"/>
              </w:rPr>
            </w:pPr>
          </w:p>
        </w:tc>
      </w:tr>
      <w:tr w:rsidR="008A3C13" w:rsidRPr="00A377D1" w:rsidDel="00A377D1" w14:paraId="6D531461" w14:textId="124F9707" w:rsidTr="008A3C13">
        <w:trPr>
          <w:trHeight w:val="187"/>
          <w:jc w:val="center"/>
          <w:del w:id="148" w:author="Petter Karlsson" w:date="2025-02-18T11:56:00Z"/>
        </w:trPr>
        <w:tc>
          <w:tcPr>
            <w:tcW w:w="900" w:type="dxa"/>
            <w:tcBorders>
              <w:top w:val="nil"/>
              <w:left w:val="single" w:sz="4" w:space="0" w:color="auto"/>
              <w:bottom w:val="nil"/>
              <w:right w:val="single" w:sz="4" w:space="0" w:color="auto"/>
            </w:tcBorders>
          </w:tcPr>
          <w:p w14:paraId="2F22196A" w14:textId="243C87DD" w:rsidR="008A3C13" w:rsidRPr="00A377D1" w:rsidDel="00A377D1" w:rsidRDefault="008A3C13">
            <w:pPr>
              <w:pStyle w:val="TAC"/>
              <w:spacing w:line="256" w:lineRule="auto"/>
              <w:rPr>
                <w:del w:id="149" w:author="Petter Karlsson" w:date="2025-02-18T11:56:00Z"/>
                <w:rFonts w:cs="Arial"/>
                <w:highlight w:val="yellow"/>
                <w:lang w:eastAsia="en-GB"/>
              </w:rPr>
            </w:pPr>
          </w:p>
        </w:tc>
        <w:tc>
          <w:tcPr>
            <w:tcW w:w="1445" w:type="dxa"/>
            <w:tcBorders>
              <w:top w:val="nil"/>
              <w:left w:val="single" w:sz="4" w:space="0" w:color="auto"/>
              <w:bottom w:val="nil"/>
              <w:right w:val="single" w:sz="4" w:space="0" w:color="auto"/>
            </w:tcBorders>
            <w:vAlign w:val="center"/>
          </w:tcPr>
          <w:p w14:paraId="4A35B420" w14:textId="4134F483" w:rsidR="008A3C13" w:rsidRPr="00A377D1" w:rsidDel="00A377D1" w:rsidRDefault="008A3C13">
            <w:pPr>
              <w:pStyle w:val="TAC"/>
              <w:spacing w:line="256" w:lineRule="auto"/>
              <w:rPr>
                <w:del w:id="150" w:author="Petter Karlsson" w:date="2025-02-18T11:56:00Z"/>
                <w:rFonts w:cs="Arial"/>
                <w:highlight w:val="yellow"/>
              </w:rPr>
            </w:pPr>
          </w:p>
        </w:tc>
        <w:tc>
          <w:tcPr>
            <w:tcW w:w="1895" w:type="dxa"/>
            <w:tcBorders>
              <w:top w:val="single" w:sz="4" w:space="0" w:color="auto"/>
              <w:left w:val="single" w:sz="4" w:space="0" w:color="auto"/>
              <w:bottom w:val="nil"/>
              <w:right w:val="single" w:sz="4" w:space="0" w:color="auto"/>
            </w:tcBorders>
            <w:vAlign w:val="center"/>
            <w:hideMark/>
          </w:tcPr>
          <w:p w14:paraId="094C15D5" w14:textId="20FFF852" w:rsidR="008A3C13" w:rsidRPr="00A377D1" w:rsidDel="00A377D1" w:rsidRDefault="008A3C13">
            <w:pPr>
              <w:pStyle w:val="TAC"/>
              <w:spacing w:line="256" w:lineRule="auto"/>
              <w:rPr>
                <w:del w:id="151" w:author="Petter Karlsson" w:date="2025-02-18T11:56:00Z"/>
                <w:rFonts w:cs="Arial"/>
                <w:highlight w:val="yellow"/>
              </w:rPr>
            </w:pPr>
            <w:del w:id="152" w:author="Petter Karlsson" w:date="2025-02-18T11:56:00Z">
              <w:r w:rsidRPr="00A377D1" w:rsidDel="00A377D1">
                <w:rPr>
                  <w:rFonts w:cs="Arial"/>
                  <w:highlight w:val="yellow"/>
                </w:rPr>
                <w:delText>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46EE3690" w14:textId="1859AEDF" w:rsidR="008A3C13" w:rsidRPr="00A377D1" w:rsidDel="00A377D1" w:rsidRDefault="008A3C13">
            <w:pPr>
              <w:pStyle w:val="TAC"/>
              <w:spacing w:line="256" w:lineRule="auto"/>
              <w:rPr>
                <w:del w:id="153" w:author="Petter Karlsson" w:date="2025-02-18T11:56:00Z"/>
                <w:rFonts w:cs="Arial"/>
                <w:highlight w:val="yellow"/>
              </w:rPr>
            </w:pPr>
            <w:del w:id="154" w:author="Petter Karlsson" w:date="2025-02-18T11:56:00Z">
              <w:r w:rsidRPr="00A377D1" w:rsidDel="00A377D1">
                <w:rPr>
                  <w:rFonts w:cs="Arial"/>
                  <w:highlight w:val="yellow"/>
                </w:rPr>
                <w:delText>5170 – 5330</w:delText>
              </w:r>
            </w:del>
          </w:p>
        </w:tc>
        <w:tc>
          <w:tcPr>
            <w:tcW w:w="2160" w:type="dxa"/>
            <w:tcBorders>
              <w:top w:val="single" w:sz="4" w:space="0" w:color="auto"/>
              <w:left w:val="single" w:sz="4" w:space="0" w:color="auto"/>
              <w:bottom w:val="nil"/>
              <w:right w:val="single" w:sz="4" w:space="0" w:color="auto"/>
            </w:tcBorders>
            <w:vAlign w:val="center"/>
            <w:hideMark/>
          </w:tcPr>
          <w:p w14:paraId="3BB01644" w14:textId="7B5BF840" w:rsidR="008A3C13" w:rsidRPr="00A377D1" w:rsidDel="00A377D1" w:rsidRDefault="008A3C13">
            <w:pPr>
              <w:pStyle w:val="TAC"/>
              <w:spacing w:line="256" w:lineRule="auto"/>
              <w:rPr>
                <w:del w:id="155" w:author="Petter Karlsson" w:date="2025-02-18T11:56:00Z"/>
                <w:rFonts w:cs="Arial"/>
                <w:highlight w:val="yellow"/>
                <w:lang w:eastAsia="zh-CN"/>
              </w:rPr>
            </w:pPr>
            <w:del w:id="156" w:author="Petter Karlsson" w:date="2025-02-18T11:56:00Z">
              <w:r w:rsidRPr="00A377D1" w:rsidDel="00A377D1">
                <w:rPr>
                  <w:rFonts w:cs="Arial"/>
                  <w:highlight w:val="yellow"/>
                  <w:lang w:eastAsia="zh-CN"/>
                </w:rPr>
                <w:delText>4</w:delText>
              </w:r>
            </w:del>
          </w:p>
        </w:tc>
      </w:tr>
      <w:tr w:rsidR="008A3C13" w:rsidRPr="00A377D1" w:rsidDel="00A377D1" w14:paraId="7AE84617" w14:textId="24BCE925" w:rsidTr="008A3C13">
        <w:trPr>
          <w:trHeight w:val="187"/>
          <w:jc w:val="center"/>
          <w:del w:id="157" w:author="Petter Karlsson" w:date="2025-02-18T11:56:00Z"/>
        </w:trPr>
        <w:tc>
          <w:tcPr>
            <w:tcW w:w="900" w:type="dxa"/>
            <w:tcBorders>
              <w:top w:val="nil"/>
              <w:left w:val="single" w:sz="4" w:space="0" w:color="auto"/>
              <w:bottom w:val="nil"/>
              <w:right w:val="single" w:sz="4" w:space="0" w:color="auto"/>
            </w:tcBorders>
          </w:tcPr>
          <w:p w14:paraId="2741B9BC" w14:textId="1261B10D" w:rsidR="008A3C13" w:rsidRPr="00A377D1" w:rsidDel="00A377D1" w:rsidRDefault="008A3C13">
            <w:pPr>
              <w:pStyle w:val="TAC"/>
              <w:spacing w:line="256" w:lineRule="auto"/>
              <w:rPr>
                <w:del w:id="158" w:author="Petter Karlsson" w:date="2025-02-18T11:56:00Z"/>
                <w:rFonts w:cs="Arial"/>
                <w:highlight w:val="yellow"/>
                <w:lang w:eastAsia="en-GB"/>
              </w:rPr>
            </w:pPr>
          </w:p>
        </w:tc>
        <w:tc>
          <w:tcPr>
            <w:tcW w:w="1445" w:type="dxa"/>
            <w:tcBorders>
              <w:top w:val="nil"/>
              <w:left w:val="single" w:sz="4" w:space="0" w:color="auto"/>
              <w:bottom w:val="single" w:sz="4" w:space="0" w:color="auto"/>
              <w:right w:val="single" w:sz="4" w:space="0" w:color="auto"/>
            </w:tcBorders>
            <w:vAlign w:val="center"/>
          </w:tcPr>
          <w:p w14:paraId="1F7F3BBD" w14:textId="48D1FA77" w:rsidR="008A3C13" w:rsidRPr="00A377D1" w:rsidDel="00A377D1" w:rsidRDefault="008A3C13">
            <w:pPr>
              <w:pStyle w:val="TAC"/>
              <w:spacing w:line="256" w:lineRule="auto"/>
              <w:rPr>
                <w:del w:id="159" w:author="Petter Karlsson" w:date="2025-02-18T11:56:00Z"/>
                <w:rFonts w:cs="Arial"/>
                <w:highlight w:val="yellow"/>
              </w:rPr>
            </w:pPr>
          </w:p>
        </w:tc>
        <w:tc>
          <w:tcPr>
            <w:tcW w:w="1895" w:type="dxa"/>
            <w:tcBorders>
              <w:top w:val="nil"/>
              <w:left w:val="single" w:sz="4" w:space="0" w:color="auto"/>
              <w:bottom w:val="single" w:sz="4" w:space="0" w:color="auto"/>
              <w:right w:val="single" w:sz="4" w:space="0" w:color="auto"/>
            </w:tcBorders>
            <w:vAlign w:val="center"/>
          </w:tcPr>
          <w:p w14:paraId="6F237E59" w14:textId="3A8290A8" w:rsidR="008A3C13" w:rsidRPr="00A377D1" w:rsidDel="00A377D1" w:rsidRDefault="008A3C13">
            <w:pPr>
              <w:pStyle w:val="TAC"/>
              <w:spacing w:line="256" w:lineRule="auto"/>
              <w:rPr>
                <w:del w:id="160" w:author="Petter Karlsson" w:date="2025-02-18T11:56:00Z"/>
                <w:rFonts w:cs="Arial"/>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FB3217B" w14:textId="5F3A3743" w:rsidR="008A3C13" w:rsidRPr="00A377D1" w:rsidDel="00A377D1" w:rsidRDefault="008A3C13">
            <w:pPr>
              <w:pStyle w:val="TAC"/>
              <w:spacing w:line="256" w:lineRule="auto"/>
              <w:rPr>
                <w:del w:id="161" w:author="Petter Karlsson" w:date="2025-02-18T11:56:00Z"/>
                <w:rFonts w:cs="Arial"/>
                <w:highlight w:val="yellow"/>
              </w:rPr>
            </w:pPr>
            <w:del w:id="162" w:author="Petter Karlsson" w:date="2025-02-18T11:56:00Z">
              <w:r w:rsidRPr="00A377D1" w:rsidDel="00A377D1">
                <w:rPr>
                  <w:rFonts w:cs="Arial"/>
                  <w:highlight w:val="yellow"/>
                </w:rPr>
                <w:delText>5490 – 5730</w:delText>
              </w:r>
            </w:del>
          </w:p>
        </w:tc>
        <w:tc>
          <w:tcPr>
            <w:tcW w:w="2160" w:type="dxa"/>
            <w:tcBorders>
              <w:top w:val="nil"/>
              <w:left w:val="single" w:sz="4" w:space="0" w:color="auto"/>
              <w:bottom w:val="single" w:sz="4" w:space="0" w:color="auto"/>
              <w:right w:val="single" w:sz="4" w:space="0" w:color="auto"/>
            </w:tcBorders>
            <w:vAlign w:val="center"/>
          </w:tcPr>
          <w:p w14:paraId="56183CFB" w14:textId="5766FB20" w:rsidR="008A3C13" w:rsidRPr="00A377D1" w:rsidDel="00A377D1" w:rsidRDefault="008A3C13">
            <w:pPr>
              <w:pStyle w:val="TAC"/>
              <w:spacing w:line="256" w:lineRule="auto"/>
              <w:rPr>
                <w:del w:id="163" w:author="Petter Karlsson" w:date="2025-02-18T11:56:00Z"/>
                <w:rFonts w:cs="Arial"/>
                <w:highlight w:val="yellow"/>
                <w:lang w:eastAsia="zh-CN"/>
              </w:rPr>
            </w:pPr>
          </w:p>
        </w:tc>
      </w:tr>
      <w:tr w:rsidR="008A3C13" w:rsidRPr="00A377D1" w:rsidDel="00A377D1" w14:paraId="3A081189" w14:textId="71D70743" w:rsidTr="008A3C13">
        <w:trPr>
          <w:trHeight w:val="187"/>
          <w:jc w:val="center"/>
          <w:del w:id="164" w:author="Petter Karlsson" w:date="2025-02-18T11:56:00Z"/>
        </w:trPr>
        <w:tc>
          <w:tcPr>
            <w:tcW w:w="900" w:type="dxa"/>
            <w:tcBorders>
              <w:top w:val="nil"/>
              <w:left w:val="single" w:sz="4" w:space="0" w:color="auto"/>
              <w:bottom w:val="nil"/>
              <w:right w:val="single" w:sz="4" w:space="0" w:color="auto"/>
            </w:tcBorders>
          </w:tcPr>
          <w:p w14:paraId="3BD5E98D" w14:textId="7E490734" w:rsidR="008A3C13" w:rsidRPr="00A377D1" w:rsidDel="00A377D1" w:rsidRDefault="008A3C13">
            <w:pPr>
              <w:pStyle w:val="TAC"/>
              <w:spacing w:line="256" w:lineRule="auto"/>
              <w:rPr>
                <w:del w:id="165" w:author="Petter Karlsson" w:date="2025-02-18T11:56:00Z"/>
                <w:highlight w:val="yellow"/>
                <w:lang w:eastAsia="en-GB"/>
              </w:rPr>
            </w:pPr>
          </w:p>
        </w:tc>
        <w:tc>
          <w:tcPr>
            <w:tcW w:w="1445" w:type="dxa"/>
            <w:tcBorders>
              <w:top w:val="single" w:sz="4" w:space="0" w:color="auto"/>
              <w:left w:val="single" w:sz="4" w:space="0" w:color="auto"/>
              <w:bottom w:val="nil"/>
              <w:right w:val="single" w:sz="4" w:space="0" w:color="auto"/>
            </w:tcBorders>
            <w:vAlign w:val="center"/>
            <w:hideMark/>
          </w:tcPr>
          <w:p w14:paraId="186D902E" w14:textId="5435D1F6" w:rsidR="008A3C13" w:rsidRPr="00A377D1" w:rsidDel="00A377D1" w:rsidRDefault="008A3C13">
            <w:pPr>
              <w:pStyle w:val="TAC"/>
              <w:spacing w:line="256" w:lineRule="auto"/>
              <w:rPr>
                <w:del w:id="166" w:author="Petter Karlsson" w:date="2025-02-18T11:56:00Z"/>
                <w:highlight w:val="yellow"/>
              </w:rPr>
            </w:pPr>
            <w:del w:id="167" w:author="Petter Karlsson" w:date="2025-02-18T11:56:00Z">
              <w:r w:rsidRPr="00A377D1" w:rsidDel="00A377D1">
                <w:rPr>
                  <w:highlight w:val="yellow"/>
                </w:rPr>
                <w:delText>NS_30</w:delText>
              </w:r>
            </w:del>
          </w:p>
        </w:tc>
        <w:tc>
          <w:tcPr>
            <w:tcW w:w="1895" w:type="dxa"/>
            <w:tcBorders>
              <w:top w:val="single" w:sz="4" w:space="0" w:color="auto"/>
              <w:left w:val="single" w:sz="4" w:space="0" w:color="auto"/>
              <w:bottom w:val="nil"/>
              <w:right w:val="single" w:sz="4" w:space="0" w:color="auto"/>
            </w:tcBorders>
            <w:vAlign w:val="center"/>
            <w:hideMark/>
          </w:tcPr>
          <w:p w14:paraId="3E40F2E7" w14:textId="289C973E" w:rsidR="008A3C13" w:rsidRPr="00A377D1" w:rsidDel="00A377D1" w:rsidRDefault="008A3C13">
            <w:pPr>
              <w:pStyle w:val="TAC"/>
              <w:spacing w:line="256" w:lineRule="auto"/>
              <w:rPr>
                <w:del w:id="168" w:author="Petter Karlsson" w:date="2025-02-18T11:56:00Z"/>
                <w:rFonts w:cs="Arial"/>
                <w:highlight w:val="yellow"/>
              </w:rPr>
            </w:pPr>
            <w:del w:id="169" w:author="Petter Karlsson" w:date="2025-02-18T11:56:00Z">
              <w:r w:rsidRPr="00A377D1" w:rsidDel="00A377D1">
                <w:rPr>
                  <w:rFonts w:cs="Arial"/>
                  <w:highlight w:val="yellow"/>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5CB3589D" w14:textId="61059A50" w:rsidR="008A3C13" w:rsidRPr="00A377D1" w:rsidDel="00A377D1" w:rsidRDefault="008A3C13">
            <w:pPr>
              <w:pStyle w:val="TAC"/>
              <w:spacing w:line="256" w:lineRule="auto"/>
              <w:rPr>
                <w:del w:id="170" w:author="Petter Karlsson" w:date="2025-02-18T11:56:00Z"/>
                <w:highlight w:val="yellow"/>
              </w:rPr>
            </w:pPr>
            <w:del w:id="171" w:author="Petter Karlsson" w:date="2025-02-18T11:56:00Z">
              <w:r w:rsidRPr="00A377D1" w:rsidDel="00A377D1">
                <w:rPr>
                  <w:rFonts w:cs="Arial"/>
                  <w:highlight w:val="yellow"/>
                </w:rPr>
                <w:delText>5150 – 5350</w:delText>
              </w:r>
            </w:del>
          </w:p>
        </w:tc>
        <w:tc>
          <w:tcPr>
            <w:tcW w:w="2160" w:type="dxa"/>
            <w:tcBorders>
              <w:top w:val="single" w:sz="4" w:space="0" w:color="auto"/>
              <w:left w:val="single" w:sz="4" w:space="0" w:color="auto"/>
              <w:bottom w:val="nil"/>
              <w:right w:val="single" w:sz="4" w:space="0" w:color="auto"/>
            </w:tcBorders>
            <w:vAlign w:val="center"/>
            <w:hideMark/>
          </w:tcPr>
          <w:p w14:paraId="675B70ED" w14:textId="59E2EE26" w:rsidR="008A3C13" w:rsidRPr="00A377D1" w:rsidDel="00A377D1" w:rsidRDefault="008A3C13">
            <w:pPr>
              <w:pStyle w:val="TAC"/>
              <w:spacing w:line="256" w:lineRule="auto"/>
              <w:rPr>
                <w:del w:id="172" w:author="Petter Karlsson" w:date="2025-02-18T11:56:00Z"/>
                <w:rFonts w:cs="Arial"/>
                <w:highlight w:val="yellow"/>
              </w:rPr>
            </w:pPr>
            <w:del w:id="173" w:author="Petter Karlsson" w:date="2025-02-18T11:56:00Z">
              <w:r w:rsidRPr="00A377D1" w:rsidDel="00A377D1">
                <w:rPr>
                  <w:highlight w:val="yellow"/>
                </w:rPr>
                <w:delText>11</w:delText>
              </w:r>
            </w:del>
          </w:p>
        </w:tc>
      </w:tr>
      <w:tr w:rsidR="008A3C13" w:rsidRPr="00A377D1" w:rsidDel="00A377D1" w14:paraId="73836C18" w14:textId="0F98E6D3" w:rsidTr="008A3C13">
        <w:trPr>
          <w:trHeight w:val="187"/>
          <w:jc w:val="center"/>
          <w:del w:id="174" w:author="Petter Karlsson" w:date="2025-02-18T11:56:00Z"/>
        </w:trPr>
        <w:tc>
          <w:tcPr>
            <w:tcW w:w="900" w:type="dxa"/>
            <w:tcBorders>
              <w:top w:val="nil"/>
              <w:left w:val="single" w:sz="4" w:space="0" w:color="auto"/>
              <w:bottom w:val="nil"/>
              <w:right w:val="single" w:sz="4" w:space="0" w:color="auto"/>
            </w:tcBorders>
          </w:tcPr>
          <w:p w14:paraId="62957BA6" w14:textId="613E7EEA" w:rsidR="008A3C13" w:rsidRPr="00A377D1" w:rsidDel="00A377D1" w:rsidRDefault="008A3C13">
            <w:pPr>
              <w:pStyle w:val="TAC"/>
              <w:spacing w:line="256" w:lineRule="auto"/>
              <w:rPr>
                <w:del w:id="175" w:author="Petter Karlsson" w:date="2025-02-18T11:56:00Z"/>
                <w:highlight w:val="yellow"/>
              </w:rPr>
            </w:pPr>
          </w:p>
        </w:tc>
        <w:tc>
          <w:tcPr>
            <w:tcW w:w="1445" w:type="dxa"/>
            <w:tcBorders>
              <w:top w:val="nil"/>
              <w:left w:val="single" w:sz="4" w:space="0" w:color="auto"/>
              <w:bottom w:val="single" w:sz="4" w:space="0" w:color="auto"/>
              <w:right w:val="single" w:sz="4" w:space="0" w:color="auto"/>
            </w:tcBorders>
            <w:vAlign w:val="center"/>
          </w:tcPr>
          <w:p w14:paraId="1BB58911" w14:textId="3597AE4D" w:rsidR="008A3C13" w:rsidRPr="00A377D1" w:rsidDel="00A377D1" w:rsidRDefault="008A3C13">
            <w:pPr>
              <w:pStyle w:val="TAC"/>
              <w:spacing w:line="256" w:lineRule="auto"/>
              <w:rPr>
                <w:del w:id="176" w:author="Petter Karlsson" w:date="2025-02-18T11:56:00Z"/>
                <w:highlight w:val="yellow"/>
              </w:rPr>
            </w:pPr>
          </w:p>
        </w:tc>
        <w:tc>
          <w:tcPr>
            <w:tcW w:w="1895" w:type="dxa"/>
            <w:tcBorders>
              <w:top w:val="nil"/>
              <w:left w:val="single" w:sz="4" w:space="0" w:color="auto"/>
              <w:bottom w:val="single" w:sz="4" w:space="0" w:color="auto"/>
              <w:right w:val="single" w:sz="4" w:space="0" w:color="auto"/>
            </w:tcBorders>
            <w:vAlign w:val="center"/>
          </w:tcPr>
          <w:p w14:paraId="1E580B06" w14:textId="17068AE7" w:rsidR="008A3C13" w:rsidRPr="00A377D1" w:rsidDel="00A377D1" w:rsidRDefault="008A3C13">
            <w:pPr>
              <w:pStyle w:val="TAC"/>
              <w:spacing w:line="256" w:lineRule="auto"/>
              <w:rPr>
                <w:del w:id="177" w:author="Petter Karlsson" w:date="2025-02-18T11:56:00Z"/>
                <w:rFonts w:cs="Arial"/>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2ABA159" w14:textId="630590F1" w:rsidR="008A3C13" w:rsidRPr="00A377D1" w:rsidDel="00A377D1" w:rsidRDefault="008A3C13">
            <w:pPr>
              <w:pStyle w:val="TAC"/>
              <w:spacing w:line="256" w:lineRule="auto"/>
              <w:rPr>
                <w:del w:id="178" w:author="Petter Karlsson" w:date="2025-02-18T11:56:00Z"/>
                <w:highlight w:val="yellow"/>
              </w:rPr>
            </w:pPr>
            <w:del w:id="179" w:author="Petter Karlsson" w:date="2025-02-18T11:56:00Z">
              <w:r w:rsidRPr="00A377D1" w:rsidDel="00A377D1">
                <w:rPr>
                  <w:rFonts w:cs="Arial"/>
                  <w:highlight w:val="yellow"/>
                </w:rPr>
                <w:delText>5470 – 5725</w:delText>
              </w:r>
            </w:del>
          </w:p>
        </w:tc>
        <w:tc>
          <w:tcPr>
            <w:tcW w:w="2160" w:type="dxa"/>
            <w:tcBorders>
              <w:top w:val="nil"/>
              <w:left w:val="single" w:sz="4" w:space="0" w:color="auto"/>
              <w:bottom w:val="single" w:sz="4" w:space="0" w:color="auto"/>
              <w:right w:val="single" w:sz="4" w:space="0" w:color="auto"/>
            </w:tcBorders>
            <w:vAlign w:val="center"/>
          </w:tcPr>
          <w:p w14:paraId="7D59A7B3" w14:textId="67966476" w:rsidR="008A3C13" w:rsidRPr="00A377D1" w:rsidDel="00A377D1" w:rsidRDefault="008A3C13">
            <w:pPr>
              <w:pStyle w:val="TAC"/>
              <w:spacing w:line="256" w:lineRule="auto"/>
              <w:rPr>
                <w:del w:id="180" w:author="Petter Karlsson" w:date="2025-02-18T11:56:00Z"/>
                <w:highlight w:val="yellow"/>
              </w:rPr>
            </w:pPr>
          </w:p>
        </w:tc>
      </w:tr>
      <w:tr w:rsidR="008A3C13" w:rsidRPr="00A377D1" w:rsidDel="00A377D1" w14:paraId="584DA0D9" w14:textId="76618FE7" w:rsidTr="008A3C13">
        <w:trPr>
          <w:trHeight w:val="187"/>
          <w:jc w:val="center"/>
          <w:del w:id="181" w:author="Petter Karlsson" w:date="2025-02-18T11:56:00Z"/>
        </w:trPr>
        <w:tc>
          <w:tcPr>
            <w:tcW w:w="900" w:type="dxa"/>
            <w:tcBorders>
              <w:top w:val="nil"/>
              <w:left w:val="single" w:sz="4" w:space="0" w:color="auto"/>
              <w:bottom w:val="nil"/>
              <w:right w:val="single" w:sz="4" w:space="0" w:color="auto"/>
            </w:tcBorders>
          </w:tcPr>
          <w:p w14:paraId="13D6CE7B" w14:textId="77DBEBF7" w:rsidR="008A3C13" w:rsidRPr="00A377D1" w:rsidDel="00A377D1" w:rsidRDefault="008A3C13">
            <w:pPr>
              <w:pStyle w:val="TAC"/>
              <w:spacing w:line="256" w:lineRule="auto"/>
              <w:rPr>
                <w:del w:id="182" w:author="Petter Karlsson" w:date="2025-02-18T11:56:00Z"/>
                <w:highlight w:val="yellow"/>
              </w:rPr>
            </w:pPr>
          </w:p>
        </w:tc>
        <w:tc>
          <w:tcPr>
            <w:tcW w:w="1445" w:type="dxa"/>
            <w:tcBorders>
              <w:top w:val="single" w:sz="4" w:space="0" w:color="auto"/>
              <w:left w:val="single" w:sz="4" w:space="0" w:color="auto"/>
              <w:bottom w:val="nil"/>
              <w:right w:val="single" w:sz="4" w:space="0" w:color="auto"/>
            </w:tcBorders>
            <w:vAlign w:val="center"/>
            <w:hideMark/>
          </w:tcPr>
          <w:p w14:paraId="32BBFE9B" w14:textId="33043E83" w:rsidR="008A3C13" w:rsidRPr="00A377D1" w:rsidDel="00A377D1" w:rsidRDefault="008A3C13">
            <w:pPr>
              <w:pStyle w:val="TAC"/>
              <w:spacing w:line="256" w:lineRule="auto"/>
              <w:rPr>
                <w:del w:id="183" w:author="Petter Karlsson" w:date="2025-02-18T11:56:00Z"/>
                <w:highlight w:val="yellow"/>
              </w:rPr>
            </w:pPr>
            <w:del w:id="184" w:author="Petter Karlsson" w:date="2025-02-18T11:56:00Z">
              <w:r w:rsidRPr="00A377D1" w:rsidDel="00A377D1">
                <w:rPr>
                  <w:highlight w:val="yellow"/>
                </w:rPr>
                <w:delText>NS_31</w:delText>
              </w:r>
            </w:del>
          </w:p>
        </w:tc>
        <w:tc>
          <w:tcPr>
            <w:tcW w:w="1895" w:type="dxa"/>
            <w:tcBorders>
              <w:top w:val="single" w:sz="4" w:space="0" w:color="auto"/>
              <w:left w:val="single" w:sz="4" w:space="0" w:color="auto"/>
              <w:bottom w:val="nil"/>
              <w:right w:val="single" w:sz="4" w:space="0" w:color="auto"/>
            </w:tcBorders>
            <w:vAlign w:val="center"/>
            <w:hideMark/>
          </w:tcPr>
          <w:p w14:paraId="71234371" w14:textId="35E87CF1" w:rsidR="008A3C13" w:rsidRPr="00A377D1" w:rsidDel="00A377D1" w:rsidRDefault="008A3C13">
            <w:pPr>
              <w:pStyle w:val="TAC"/>
              <w:spacing w:line="256" w:lineRule="auto"/>
              <w:rPr>
                <w:del w:id="185" w:author="Petter Karlsson" w:date="2025-02-18T11:56:00Z"/>
                <w:highlight w:val="yellow"/>
              </w:rPr>
            </w:pPr>
            <w:del w:id="186" w:author="Petter Karlsson" w:date="2025-02-18T11:56:00Z">
              <w:r w:rsidRPr="00A377D1" w:rsidDel="00A377D1">
                <w:rPr>
                  <w:highlight w:val="yellow"/>
                </w:rPr>
                <w:delText>20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70DF3CA9" w14:textId="3A5A53E0" w:rsidR="008A3C13" w:rsidRPr="00A377D1" w:rsidDel="00A377D1" w:rsidRDefault="008A3C13">
            <w:pPr>
              <w:pStyle w:val="TAC"/>
              <w:spacing w:line="256" w:lineRule="auto"/>
              <w:rPr>
                <w:del w:id="187" w:author="Petter Karlsson" w:date="2025-02-18T11:56:00Z"/>
                <w:highlight w:val="yellow"/>
              </w:rPr>
            </w:pPr>
            <w:del w:id="188" w:author="Petter Karlsson" w:date="2025-02-18T11:56:00Z">
              <w:r w:rsidRPr="00A377D1" w:rsidDel="00A377D1">
                <w:rPr>
                  <w:highlight w:val="yellow"/>
                </w:rPr>
                <w:delText>5150 – 5230</w:delText>
              </w:r>
            </w:del>
          </w:p>
        </w:tc>
        <w:tc>
          <w:tcPr>
            <w:tcW w:w="2160" w:type="dxa"/>
            <w:tcBorders>
              <w:top w:val="single" w:sz="4" w:space="0" w:color="auto"/>
              <w:left w:val="single" w:sz="4" w:space="0" w:color="auto"/>
              <w:bottom w:val="nil"/>
              <w:right w:val="single" w:sz="4" w:space="0" w:color="auto"/>
            </w:tcBorders>
            <w:vAlign w:val="center"/>
            <w:hideMark/>
          </w:tcPr>
          <w:p w14:paraId="3F270DEA" w14:textId="483D653C" w:rsidR="008A3C13" w:rsidRPr="00A377D1" w:rsidDel="00A377D1" w:rsidRDefault="008A3C13">
            <w:pPr>
              <w:pStyle w:val="TAC"/>
              <w:spacing w:line="256" w:lineRule="auto"/>
              <w:rPr>
                <w:del w:id="189" w:author="Petter Karlsson" w:date="2025-02-18T11:56:00Z"/>
                <w:rFonts w:cs="Arial"/>
                <w:highlight w:val="yellow"/>
              </w:rPr>
            </w:pPr>
            <w:del w:id="190" w:author="Petter Karlsson" w:date="2025-02-18T11:56:00Z">
              <w:r w:rsidRPr="00A377D1" w:rsidDel="00A377D1">
                <w:rPr>
                  <w:highlight w:val="yellow"/>
                </w:rPr>
                <w:delText>10</w:delText>
              </w:r>
            </w:del>
          </w:p>
        </w:tc>
      </w:tr>
      <w:tr w:rsidR="008A3C13" w:rsidRPr="00A377D1" w:rsidDel="00A377D1" w14:paraId="310A3221" w14:textId="4EF17839" w:rsidTr="008A3C13">
        <w:trPr>
          <w:trHeight w:val="187"/>
          <w:jc w:val="center"/>
          <w:del w:id="191" w:author="Petter Karlsson" w:date="2025-02-18T11:56:00Z"/>
        </w:trPr>
        <w:tc>
          <w:tcPr>
            <w:tcW w:w="900" w:type="dxa"/>
            <w:tcBorders>
              <w:top w:val="nil"/>
              <w:left w:val="single" w:sz="4" w:space="0" w:color="auto"/>
              <w:bottom w:val="nil"/>
              <w:right w:val="single" w:sz="4" w:space="0" w:color="auto"/>
            </w:tcBorders>
          </w:tcPr>
          <w:p w14:paraId="352092AE" w14:textId="17DA7A58" w:rsidR="008A3C13" w:rsidRPr="00A377D1" w:rsidDel="00A377D1" w:rsidRDefault="008A3C13">
            <w:pPr>
              <w:pStyle w:val="TAC"/>
              <w:spacing w:line="256" w:lineRule="auto"/>
              <w:rPr>
                <w:del w:id="192"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3DA7DBA0" w14:textId="33944B53" w:rsidR="008A3C13" w:rsidRPr="00A377D1" w:rsidDel="00A377D1" w:rsidRDefault="008A3C13">
            <w:pPr>
              <w:pStyle w:val="TAC"/>
              <w:spacing w:line="256" w:lineRule="auto"/>
              <w:rPr>
                <w:del w:id="193" w:author="Petter Karlsson" w:date="2025-02-18T11:56:00Z"/>
                <w:highlight w:val="yellow"/>
              </w:rPr>
            </w:pPr>
          </w:p>
        </w:tc>
        <w:tc>
          <w:tcPr>
            <w:tcW w:w="1895" w:type="dxa"/>
            <w:tcBorders>
              <w:top w:val="nil"/>
              <w:left w:val="single" w:sz="4" w:space="0" w:color="auto"/>
              <w:bottom w:val="nil"/>
              <w:right w:val="single" w:sz="4" w:space="0" w:color="auto"/>
            </w:tcBorders>
            <w:vAlign w:val="center"/>
          </w:tcPr>
          <w:p w14:paraId="6BA16EBA" w14:textId="5B1A8252" w:rsidR="008A3C13" w:rsidRPr="00A377D1" w:rsidDel="00A377D1" w:rsidRDefault="008A3C13">
            <w:pPr>
              <w:pStyle w:val="TAC"/>
              <w:spacing w:line="256" w:lineRule="auto"/>
              <w:rPr>
                <w:del w:id="194"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B21BB1A" w14:textId="49D4D209" w:rsidR="008A3C13" w:rsidRPr="00A377D1" w:rsidDel="00A377D1" w:rsidRDefault="008A3C13">
            <w:pPr>
              <w:pStyle w:val="TAC"/>
              <w:spacing w:line="256" w:lineRule="auto"/>
              <w:rPr>
                <w:del w:id="195" w:author="Petter Karlsson" w:date="2025-02-18T11:56:00Z"/>
                <w:highlight w:val="yellow"/>
              </w:rPr>
            </w:pPr>
            <w:del w:id="196" w:author="Petter Karlsson" w:date="2025-02-18T11:56:00Z">
              <w:r w:rsidRPr="00A377D1" w:rsidDel="00A377D1">
                <w:rPr>
                  <w:highlight w:val="yellow"/>
                </w:rPr>
                <w:delText>5250 – 5350</w:delText>
              </w:r>
            </w:del>
          </w:p>
        </w:tc>
        <w:tc>
          <w:tcPr>
            <w:tcW w:w="2160" w:type="dxa"/>
            <w:tcBorders>
              <w:top w:val="nil"/>
              <w:left w:val="single" w:sz="4" w:space="0" w:color="auto"/>
              <w:bottom w:val="nil"/>
              <w:right w:val="single" w:sz="4" w:space="0" w:color="auto"/>
            </w:tcBorders>
            <w:vAlign w:val="center"/>
          </w:tcPr>
          <w:p w14:paraId="48138CB7" w14:textId="048A7685" w:rsidR="008A3C13" w:rsidRPr="00A377D1" w:rsidDel="00A377D1" w:rsidRDefault="008A3C13">
            <w:pPr>
              <w:pStyle w:val="TAC"/>
              <w:spacing w:line="256" w:lineRule="auto"/>
              <w:rPr>
                <w:del w:id="197" w:author="Petter Karlsson" w:date="2025-02-18T11:56:00Z"/>
                <w:highlight w:val="yellow"/>
              </w:rPr>
            </w:pPr>
          </w:p>
        </w:tc>
      </w:tr>
      <w:tr w:rsidR="008A3C13" w:rsidRPr="00A377D1" w:rsidDel="00A377D1" w14:paraId="3EADCCBC" w14:textId="258014D4" w:rsidTr="008A3C13">
        <w:trPr>
          <w:trHeight w:val="187"/>
          <w:jc w:val="center"/>
          <w:del w:id="198" w:author="Petter Karlsson" w:date="2025-02-18T11:56:00Z"/>
        </w:trPr>
        <w:tc>
          <w:tcPr>
            <w:tcW w:w="900" w:type="dxa"/>
            <w:tcBorders>
              <w:top w:val="nil"/>
              <w:left w:val="single" w:sz="4" w:space="0" w:color="auto"/>
              <w:bottom w:val="nil"/>
              <w:right w:val="single" w:sz="4" w:space="0" w:color="auto"/>
            </w:tcBorders>
          </w:tcPr>
          <w:p w14:paraId="6F31FA2C" w14:textId="209E0D7B" w:rsidR="008A3C13" w:rsidRPr="00A377D1" w:rsidDel="00A377D1" w:rsidRDefault="008A3C13">
            <w:pPr>
              <w:pStyle w:val="TAC"/>
              <w:spacing w:line="256" w:lineRule="auto"/>
              <w:rPr>
                <w:del w:id="199"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6B57502F" w14:textId="6A77FB4D" w:rsidR="008A3C13" w:rsidRPr="00A377D1" w:rsidDel="00A377D1" w:rsidRDefault="008A3C13">
            <w:pPr>
              <w:pStyle w:val="TAC"/>
              <w:spacing w:line="256" w:lineRule="auto"/>
              <w:rPr>
                <w:del w:id="200" w:author="Petter Karlsson" w:date="2025-02-18T11:56:00Z"/>
                <w:highlight w:val="yellow"/>
              </w:rPr>
            </w:pPr>
          </w:p>
        </w:tc>
        <w:tc>
          <w:tcPr>
            <w:tcW w:w="1895" w:type="dxa"/>
            <w:tcBorders>
              <w:top w:val="nil"/>
              <w:left w:val="single" w:sz="4" w:space="0" w:color="auto"/>
              <w:bottom w:val="nil"/>
              <w:right w:val="single" w:sz="4" w:space="0" w:color="auto"/>
            </w:tcBorders>
            <w:vAlign w:val="center"/>
          </w:tcPr>
          <w:p w14:paraId="0FAC11FD" w14:textId="17F0AE17" w:rsidR="008A3C13" w:rsidRPr="00A377D1" w:rsidDel="00A377D1" w:rsidRDefault="008A3C13">
            <w:pPr>
              <w:pStyle w:val="TAC"/>
              <w:spacing w:line="256" w:lineRule="auto"/>
              <w:rPr>
                <w:del w:id="201"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73AD493" w14:textId="2369F264" w:rsidR="008A3C13" w:rsidRPr="00A377D1" w:rsidDel="00A377D1" w:rsidRDefault="008A3C13">
            <w:pPr>
              <w:pStyle w:val="TAC"/>
              <w:spacing w:line="256" w:lineRule="auto"/>
              <w:rPr>
                <w:del w:id="202" w:author="Petter Karlsson" w:date="2025-02-18T11:56:00Z"/>
                <w:highlight w:val="yellow"/>
              </w:rPr>
            </w:pPr>
            <w:del w:id="203" w:author="Petter Karlsson" w:date="2025-02-18T11:56:00Z">
              <w:r w:rsidRPr="00A377D1" w:rsidDel="00A377D1">
                <w:rPr>
                  <w:highlight w:val="yellow"/>
                </w:rPr>
                <w:delText>5470 – 5725</w:delText>
              </w:r>
            </w:del>
          </w:p>
        </w:tc>
        <w:tc>
          <w:tcPr>
            <w:tcW w:w="2160" w:type="dxa"/>
            <w:tcBorders>
              <w:top w:val="nil"/>
              <w:left w:val="single" w:sz="4" w:space="0" w:color="auto"/>
              <w:bottom w:val="nil"/>
              <w:right w:val="single" w:sz="4" w:space="0" w:color="auto"/>
            </w:tcBorders>
            <w:vAlign w:val="center"/>
          </w:tcPr>
          <w:p w14:paraId="06F9F80D" w14:textId="3284A379" w:rsidR="008A3C13" w:rsidRPr="00A377D1" w:rsidDel="00A377D1" w:rsidRDefault="008A3C13">
            <w:pPr>
              <w:pStyle w:val="TAC"/>
              <w:spacing w:line="256" w:lineRule="auto"/>
              <w:rPr>
                <w:del w:id="204" w:author="Petter Karlsson" w:date="2025-02-18T11:56:00Z"/>
                <w:highlight w:val="yellow"/>
              </w:rPr>
            </w:pPr>
          </w:p>
        </w:tc>
      </w:tr>
      <w:tr w:rsidR="008A3C13" w:rsidRPr="00A377D1" w:rsidDel="00A377D1" w14:paraId="2F8F8910" w14:textId="62D7CBD6" w:rsidTr="008A3C13">
        <w:trPr>
          <w:trHeight w:val="187"/>
          <w:jc w:val="center"/>
          <w:del w:id="205" w:author="Petter Karlsson" w:date="2025-02-18T11:56:00Z"/>
        </w:trPr>
        <w:tc>
          <w:tcPr>
            <w:tcW w:w="900" w:type="dxa"/>
            <w:tcBorders>
              <w:top w:val="nil"/>
              <w:left w:val="single" w:sz="4" w:space="0" w:color="auto"/>
              <w:bottom w:val="nil"/>
              <w:right w:val="single" w:sz="4" w:space="0" w:color="auto"/>
            </w:tcBorders>
          </w:tcPr>
          <w:p w14:paraId="2C94231D" w14:textId="3DABC183" w:rsidR="008A3C13" w:rsidRPr="00A377D1" w:rsidDel="00A377D1" w:rsidRDefault="008A3C13">
            <w:pPr>
              <w:pStyle w:val="TAC"/>
              <w:spacing w:line="256" w:lineRule="auto"/>
              <w:rPr>
                <w:del w:id="206"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4A13C8B5" w14:textId="012B96C9" w:rsidR="008A3C13" w:rsidRPr="00A377D1" w:rsidDel="00A377D1" w:rsidRDefault="008A3C13">
            <w:pPr>
              <w:pStyle w:val="TAC"/>
              <w:spacing w:line="256" w:lineRule="auto"/>
              <w:rPr>
                <w:del w:id="207" w:author="Petter Karlsson" w:date="2025-02-18T11:56:00Z"/>
                <w:highlight w:val="yellow"/>
              </w:rPr>
            </w:pPr>
          </w:p>
        </w:tc>
        <w:tc>
          <w:tcPr>
            <w:tcW w:w="1895" w:type="dxa"/>
            <w:tcBorders>
              <w:top w:val="nil"/>
              <w:left w:val="single" w:sz="4" w:space="0" w:color="auto"/>
              <w:bottom w:val="nil"/>
              <w:right w:val="single" w:sz="4" w:space="0" w:color="auto"/>
            </w:tcBorders>
            <w:vAlign w:val="center"/>
          </w:tcPr>
          <w:p w14:paraId="740791EE" w14:textId="0044487B" w:rsidR="008A3C13" w:rsidRPr="00A377D1" w:rsidDel="00A377D1" w:rsidRDefault="008A3C13">
            <w:pPr>
              <w:pStyle w:val="TAC"/>
              <w:spacing w:line="256" w:lineRule="auto"/>
              <w:rPr>
                <w:del w:id="208"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17650EB" w14:textId="6D384CC9" w:rsidR="008A3C13" w:rsidRPr="00A377D1" w:rsidDel="00A377D1" w:rsidRDefault="008A3C13">
            <w:pPr>
              <w:pStyle w:val="TAC"/>
              <w:spacing w:line="256" w:lineRule="auto"/>
              <w:rPr>
                <w:del w:id="209" w:author="Petter Karlsson" w:date="2025-02-18T11:56:00Z"/>
                <w:highlight w:val="yellow"/>
              </w:rPr>
            </w:pPr>
            <w:del w:id="210" w:author="Petter Karlsson" w:date="2025-02-18T11:56:00Z">
              <w:r w:rsidRPr="00A377D1" w:rsidDel="00A377D1">
                <w:rPr>
                  <w:highlight w:val="yellow"/>
                </w:rPr>
                <w:delText>5725 – 5850</w:delText>
              </w:r>
            </w:del>
          </w:p>
        </w:tc>
        <w:tc>
          <w:tcPr>
            <w:tcW w:w="2160" w:type="dxa"/>
            <w:tcBorders>
              <w:top w:val="nil"/>
              <w:left w:val="single" w:sz="4" w:space="0" w:color="auto"/>
              <w:bottom w:val="single" w:sz="4" w:space="0" w:color="auto"/>
              <w:right w:val="single" w:sz="4" w:space="0" w:color="auto"/>
            </w:tcBorders>
            <w:vAlign w:val="center"/>
          </w:tcPr>
          <w:p w14:paraId="130B3226" w14:textId="23E6A86B" w:rsidR="008A3C13" w:rsidRPr="00A377D1" w:rsidDel="00A377D1" w:rsidRDefault="008A3C13">
            <w:pPr>
              <w:pStyle w:val="TAC"/>
              <w:spacing w:line="256" w:lineRule="auto"/>
              <w:rPr>
                <w:del w:id="211" w:author="Petter Karlsson" w:date="2025-02-18T11:56:00Z"/>
                <w:highlight w:val="yellow"/>
              </w:rPr>
            </w:pPr>
          </w:p>
        </w:tc>
      </w:tr>
      <w:tr w:rsidR="008A3C13" w:rsidRPr="00A377D1" w:rsidDel="00A377D1" w14:paraId="5DF03975" w14:textId="33A31C2E" w:rsidTr="008A3C13">
        <w:trPr>
          <w:trHeight w:val="187"/>
          <w:jc w:val="center"/>
          <w:del w:id="212" w:author="Petter Karlsson" w:date="2025-02-18T11:56:00Z"/>
        </w:trPr>
        <w:tc>
          <w:tcPr>
            <w:tcW w:w="900" w:type="dxa"/>
            <w:tcBorders>
              <w:top w:val="nil"/>
              <w:left w:val="single" w:sz="4" w:space="0" w:color="auto"/>
              <w:bottom w:val="nil"/>
              <w:right w:val="single" w:sz="4" w:space="0" w:color="auto"/>
            </w:tcBorders>
          </w:tcPr>
          <w:p w14:paraId="3089F990" w14:textId="0BB3CF13" w:rsidR="008A3C13" w:rsidRPr="00A377D1" w:rsidDel="00A377D1" w:rsidRDefault="008A3C13">
            <w:pPr>
              <w:pStyle w:val="TAC"/>
              <w:spacing w:line="256" w:lineRule="auto"/>
              <w:rPr>
                <w:del w:id="213"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3837DF7B" w14:textId="0C1BC8D3" w:rsidR="008A3C13" w:rsidRPr="00A377D1" w:rsidDel="00A377D1" w:rsidRDefault="008A3C13">
            <w:pPr>
              <w:pStyle w:val="TAC"/>
              <w:spacing w:line="256" w:lineRule="auto"/>
              <w:rPr>
                <w:del w:id="214" w:author="Petter Karlsson" w:date="2025-02-18T11:56:00Z"/>
                <w:highlight w:val="yellow"/>
              </w:rPr>
            </w:pPr>
          </w:p>
        </w:tc>
        <w:tc>
          <w:tcPr>
            <w:tcW w:w="1895" w:type="dxa"/>
            <w:tcBorders>
              <w:top w:val="nil"/>
              <w:left w:val="single" w:sz="4" w:space="0" w:color="auto"/>
              <w:bottom w:val="single" w:sz="4" w:space="0" w:color="auto"/>
              <w:right w:val="single" w:sz="4" w:space="0" w:color="auto"/>
            </w:tcBorders>
            <w:vAlign w:val="center"/>
          </w:tcPr>
          <w:p w14:paraId="5285472D" w14:textId="20F3ED9E" w:rsidR="008A3C13" w:rsidRPr="00A377D1" w:rsidDel="00A377D1" w:rsidRDefault="008A3C13">
            <w:pPr>
              <w:pStyle w:val="TAC"/>
              <w:spacing w:line="256" w:lineRule="auto"/>
              <w:rPr>
                <w:del w:id="215"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E086CDA" w14:textId="28BE3A0C" w:rsidR="008A3C13" w:rsidRPr="00A377D1" w:rsidDel="00A377D1" w:rsidRDefault="008A3C13">
            <w:pPr>
              <w:pStyle w:val="TAC"/>
              <w:spacing w:line="256" w:lineRule="auto"/>
              <w:rPr>
                <w:del w:id="216" w:author="Petter Karlsson" w:date="2025-02-18T11:56:00Z"/>
                <w:highlight w:val="yellow"/>
              </w:rPr>
            </w:pPr>
            <w:del w:id="217" w:author="Petter Karlsson" w:date="2025-02-18T11:56:00Z">
              <w:r w:rsidRPr="00A377D1" w:rsidDel="00A377D1">
                <w:rPr>
                  <w:highlight w:val="yellow"/>
                </w:rPr>
                <w:delText>5230 – 5250</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0444C96E" w14:textId="4ADA4C04" w:rsidR="008A3C13" w:rsidRPr="00A377D1" w:rsidDel="00A377D1" w:rsidRDefault="008A3C13">
            <w:pPr>
              <w:pStyle w:val="TAC"/>
              <w:spacing w:line="256" w:lineRule="auto"/>
              <w:rPr>
                <w:del w:id="218" w:author="Petter Karlsson" w:date="2025-02-18T11:56:00Z"/>
                <w:highlight w:val="yellow"/>
              </w:rPr>
            </w:pPr>
            <w:del w:id="219" w:author="Petter Karlsson" w:date="2025-02-18T11:56:00Z">
              <w:r w:rsidRPr="00A377D1" w:rsidDel="00A377D1">
                <w:rPr>
                  <w:highlight w:val="yellow"/>
                </w:rPr>
                <w:delText>4</w:delText>
              </w:r>
            </w:del>
          </w:p>
        </w:tc>
      </w:tr>
      <w:tr w:rsidR="008A3C13" w:rsidRPr="00A377D1" w:rsidDel="00A377D1" w14:paraId="3781719C" w14:textId="15D6C084" w:rsidTr="008A3C13">
        <w:trPr>
          <w:trHeight w:val="187"/>
          <w:jc w:val="center"/>
          <w:del w:id="220" w:author="Petter Karlsson" w:date="2025-02-18T11:56:00Z"/>
        </w:trPr>
        <w:tc>
          <w:tcPr>
            <w:tcW w:w="900" w:type="dxa"/>
            <w:tcBorders>
              <w:top w:val="nil"/>
              <w:left w:val="single" w:sz="4" w:space="0" w:color="auto"/>
              <w:bottom w:val="nil"/>
              <w:right w:val="single" w:sz="4" w:space="0" w:color="auto"/>
            </w:tcBorders>
          </w:tcPr>
          <w:p w14:paraId="63D915B1" w14:textId="137CEBAD" w:rsidR="008A3C13" w:rsidRPr="00A377D1" w:rsidDel="00A377D1" w:rsidRDefault="008A3C13">
            <w:pPr>
              <w:pStyle w:val="TAC"/>
              <w:spacing w:line="256" w:lineRule="auto"/>
              <w:rPr>
                <w:del w:id="221"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1A221F7D" w14:textId="3A6A12F5" w:rsidR="008A3C13" w:rsidRPr="00A377D1" w:rsidDel="00A377D1" w:rsidRDefault="008A3C13">
            <w:pPr>
              <w:pStyle w:val="TAC"/>
              <w:spacing w:line="256" w:lineRule="auto"/>
              <w:rPr>
                <w:del w:id="222" w:author="Petter Karlsson" w:date="2025-02-18T11:56:00Z"/>
                <w:highlight w:val="yellow"/>
              </w:rPr>
            </w:pPr>
          </w:p>
        </w:tc>
        <w:tc>
          <w:tcPr>
            <w:tcW w:w="1895" w:type="dxa"/>
            <w:tcBorders>
              <w:top w:val="single" w:sz="4" w:space="0" w:color="auto"/>
              <w:left w:val="single" w:sz="4" w:space="0" w:color="auto"/>
              <w:bottom w:val="nil"/>
              <w:right w:val="single" w:sz="4" w:space="0" w:color="auto"/>
            </w:tcBorders>
            <w:vAlign w:val="center"/>
            <w:hideMark/>
          </w:tcPr>
          <w:p w14:paraId="2A1EBF60" w14:textId="6E8BAB65" w:rsidR="008A3C13" w:rsidRPr="00A377D1" w:rsidDel="00A377D1" w:rsidRDefault="008A3C13">
            <w:pPr>
              <w:pStyle w:val="TAC"/>
              <w:spacing w:line="256" w:lineRule="auto"/>
              <w:rPr>
                <w:del w:id="223" w:author="Petter Karlsson" w:date="2025-02-18T11:56:00Z"/>
                <w:highlight w:val="yellow"/>
              </w:rPr>
            </w:pPr>
            <w:del w:id="224" w:author="Petter Karlsson" w:date="2025-02-18T11:56:00Z">
              <w:r w:rsidRPr="00A377D1" w:rsidDel="00A377D1">
                <w:rPr>
                  <w:highlight w:val="yellow"/>
                </w:rPr>
                <w:delText>40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78A08BDB" w14:textId="1B14914A" w:rsidR="008A3C13" w:rsidRPr="00A377D1" w:rsidDel="00A377D1" w:rsidRDefault="008A3C13">
            <w:pPr>
              <w:pStyle w:val="TAC"/>
              <w:spacing w:line="256" w:lineRule="auto"/>
              <w:rPr>
                <w:del w:id="225" w:author="Petter Karlsson" w:date="2025-02-18T11:56:00Z"/>
                <w:highlight w:val="yellow"/>
              </w:rPr>
            </w:pPr>
            <w:del w:id="226" w:author="Petter Karlsson" w:date="2025-02-18T11:56:00Z">
              <w:r w:rsidRPr="00A377D1" w:rsidDel="00A377D1">
                <w:rPr>
                  <w:highlight w:val="yellow"/>
                </w:rPr>
                <w:delText>5150 – 5230</w:delText>
              </w:r>
            </w:del>
          </w:p>
        </w:tc>
        <w:tc>
          <w:tcPr>
            <w:tcW w:w="2160" w:type="dxa"/>
            <w:tcBorders>
              <w:top w:val="single" w:sz="4" w:space="0" w:color="auto"/>
              <w:left w:val="single" w:sz="4" w:space="0" w:color="auto"/>
              <w:bottom w:val="nil"/>
              <w:right w:val="single" w:sz="4" w:space="0" w:color="auto"/>
            </w:tcBorders>
            <w:vAlign w:val="center"/>
            <w:hideMark/>
          </w:tcPr>
          <w:p w14:paraId="4222436D" w14:textId="1D8BC379" w:rsidR="008A3C13" w:rsidRPr="00A377D1" w:rsidDel="00A377D1" w:rsidRDefault="008A3C13">
            <w:pPr>
              <w:pStyle w:val="TAC"/>
              <w:spacing w:line="256" w:lineRule="auto"/>
              <w:rPr>
                <w:del w:id="227" w:author="Petter Karlsson" w:date="2025-02-18T11:56:00Z"/>
                <w:highlight w:val="yellow"/>
              </w:rPr>
            </w:pPr>
            <w:del w:id="228" w:author="Petter Karlsson" w:date="2025-02-18T11:56:00Z">
              <w:r w:rsidRPr="00A377D1" w:rsidDel="00A377D1">
                <w:rPr>
                  <w:highlight w:val="yellow"/>
                </w:rPr>
                <w:delText>7</w:delText>
              </w:r>
            </w:del>
          </w:p>
        </w:tc>
      </w:tr>
      <w:tr w:rsidR="008A3C13" w:rsidRPr="00A377D1" w:rsidDel="00A377D1" w14:paraId="47A7CE72" w14:textId="76B15AA4" w:rsidTr="008A3C13">
        <w:trPr>
          <w:trHeight w:val="187"/>
          <w:jc w:val="center"/>
          <w:del w:id="229" w:author="Petter Karlsson" w:date="2025-02-18T11:56:00Z"/>
        </w:trPr>
        <w:tc>
          <w:tcPr>
            <w:tcW w:w="900" w:type="dxa"/>
            <w:tcBorders>
              <w:top w:val="nil"/>
              <w:left w:val="single" w:sz="4" w:space="0" w:color="auto"/>
              <w:bottom w:val="nil"/>
              <w:right w:val="single" w:sz="4" w:space="0" w:color="auto"/>
            </w:tcBorders>
          </w:tcPr>
          <w:p w14:paraId="7BF02C4F" w14:textId="6AA44D56" w:rsidR="008A3C13" w:rsidRPr="00A377D1" w:rsidDel="00A377D1" w:rsidRDefault="008A3C13">
            <w:pPr>
              <w:pStyle w:val="TAC"/>
              <w:spacing w:line="256" w:lineRule="auto"/>
              <w:rPr>
                <w:del w:id="230"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47E0CD35" w14:textId="3C37BDB9" w:rsidR="008A3C13" w:rsidRPr="00A377D1" w:rsidDel="00A377D1" w:rsidRDefault="008A3C13">
            <w:pPr>
              <w:pStyle w:val="TAC"/>
              <w:spacing w:line="256" w:lineRule="auto"/>
              <w:rPr>
                <w:del w:id="231" w:author="Petter Karlsson" w:date="2025-02-18T11:56:00Z"/>
                <w:highlight w:val="yellow"/>
              </w:rPr>
            </w:pPr>
          </w:p>
        </w:tc>
        <w:tc>
          <w:tcPr>
            <w:tcW w:w="1895" w:type="dxa"/>
            <w:tcBorders>
              <w:top w:val="nil"/>
              <w:left w:val="single" w:sz="4" w:space="0" w:color="auto"/>
              <w:bottom w:val="nil"/>
              <w:right w:val="single" w:sz="4" w:space="0" w:color="auto"/>
            </w:tcBorders>
            <w:vAlign w:val="center"/>
          </w:tcPr>
          <w:p w14:paraId="162D437F" w14:textId="4176481C" w:rsidR="008A3C13" w:rsidRPr="00A377D1" w:rsidDel="00A377D1" w:rsidRDefault="008A3C13">
            <w:pPr>
              <w:pStyle w:val="TAC"/>
              <w:spacing w:line="256" w:lineRule="auto"/>
              <w:rPr>
                <w:del w:id="232"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1831F6C" w14:textId="693B26B1" w:rsidR="008A3C13" w:rsidRPr="00A377D1" w:rsidDel="00A377D1" w:rsidRDefault="008A3C13">
            <w:pPr>
              <w:pStyle w:val="TAC"/>
              <w:spacing w:line="256" w:lineRule="auto"/>
              <w:rPr>
                <w:del w:id="233" w:author="Petter Karlsson" w:date="2025-02-18T11:56:00Z"/>
                <w:highlight w:val="yellow"/>
              </w:rPr>
            </w:pPr>
            <w:del w:id="234" w:author="Petter Karlsson" w:date="2025-02-18T11:56:00Z">
              <w:r w:rsidRPr="00A377D1" w:rsidDel="00A377D1">
                <w:rPr>
                  <w:highlight w:val="yellow"/>
                </w:rPr>
                <w:delText>5250 – 5350</w:delText>
              </w:r>
            </w:del>
          </w:p>
        </w:tc>
        <w:tc>
          <w:tcPr>
            <w:tcW w:w="2160" w:type="dxa"/>
            <w:tcBorders>
              <w:top w:val="nil"/>
              <w:left w:val="single" w:sz="4" w:space="0" w:color="auto"/>
              <w:bottom w:val="nil"/>
              <w:right w:val="single" w:sz="4" w:space="0" w:color="auto"/>
            </w:tcBorders>
            <w:vAlign w:val="center"/>
          </w:tcPr>
          <w:p w14:paraId="7E596C97" w14:textId="1D4838A2" w:rsidR="008A3C13" w:rsidRPr="00A377D1" w:rsidDel="00A377D1" w:rsidRDefault="008A3C13">
            <w:pPr>
              <w:pStyle w:val="TAC"/>
              <w:spacing w:line="256" w:lineRule="auto"/>
              <w:rPr>
                <w:del w:id="235" w:author="Petter Karlsson" w:date="2025-02-18T11:56:00Z"/>
                <w:highlight w:val="yellow"/>
              </w:rPr>
            </w:pPr>
          </w:p>
        </w:tc>
      </w:tr>
      <w:tr w:rsidR="008A3C13" w:rsidRPr="00A377D1" w:rsidDel="00A377D1" w14:paraId="1AD07098" w14:textId="41162EAC" w:rsidTr="008A3C13">
        <w:trPr>
          <w:trHeight w:val="187"/>
          <w:jc w:val="center"/>
          <w:del w:id="236" w:author="Petter Karlsson" w:date="2025-02-18T11:56:00Z"/>
        </w:trPr>
        <w:tc>
          <w:tcPr>
            <w:tcW w:w="900" w:type="dxa"/>
            <w:tcBorders>
              <w:top w:val="nil"/>
              <w:left w:val="single" w:sz="4" w:space="0" w:color="auto"/>
              <w:bottom w:val="nil"/>
              <w:right w:val="single" w:sz="4" w:space="0" w:color="auto"/>
            </w:tcBorders>
          </w:tcPr>
          <w:p w14:paraId="0BA7D358" w14:textId="0CEF43D6" w:rsidR="008A3C13" w:rsidRPr="00A377D1" w:rsidDel="00A377D1" w:rsidRDefault="008A3C13">
            <w:pPr>
              <w:pStyle w:val="TAC"/>
              <w:spacing w:line="256" w:lineRule="auto"/>
              <w:rPr>
                <w:del w:id="237"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406387F9" w14:textId="520A1EC4" w:rsidR="008A3C13" w:rsidRPr="00A377D1" w:rsidDel="00A377D1" w:rsidRDefault="008A3C13">
            <w:pPr>
              <w:pStyle w:val="TAC"/>
              <w:spacing w:line="256" w:lineRule="auto"/>
              <w:rPr>
                <w:del w:id="238" w:author="Petter Karlsson" w:date="2025-02-18T11:56:00Z"/>
                <w:highlight w:val="yellow"/>
              </w:rPr>
            </w:pPr>
          </w:p>
        </w:tc>
        <w:tc>
          <w:tcPr>
            <w:tcW w:w="1895" w:type="dxa"/>
            <w:tcBorders>
              <w:top w:val="nil"/>
              <w:left w:val="single" w:sz="4" w:space="0" w:color="auto"/>
              <w:bottom w:val="nil"/>
              <w:right w:val="single" w:sz="4" w:space="0" w:color="auto"/>
            </w:tcBorders>
            <w:vAlign w:val="center"/>
          </w:tcPr>
          <w:p w14:paraId="45642D5B" w14:textId="694B1D9E" w:rsidR="008A3C13" w:rsidRPr="00A377D1" w:rsidDel="00A377D1" w:rsidRDefault="008A3C13">
            <w:pPr>
              <w:pStyle w:val="TAC"/>
              <w:spacing w:line="256" w:lineRule="auto"/>
              <w:rPr>
                <w:del w:id="239"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F2CC3FE" w14:textId="28B62F97" w:rsidR="008A3C13" w:rsidRPr="00A377D1" w:rsidDel="00A377D1" w:rsidRDefault="008A3C13">
            <w:pPr>
              <w:pStyle w:val="TAC"/>
              <w:spacing w:line="256" w:lineRule="auto"/>
              <w:rPr>
                <w:del w:id="240" w:author="Petter Karlsson" w:date="2025-02-18T11:56:00Z"/>
                <w:highlight w:val="yellow"/>
              </w:rPr>
            </w:pPr>
            <w:del w:id="241" w:author="Petter Karlsson" w:date="2025-02-18T11:56:00Z">
              <w:r w:rsidRPr="00A377D1" w:rsidDel="00A377D1">
                <w:rPr>
                  <w:highlight w:val="yellow"/>
                </w:rPr>
                <w:delText>5470 – 5725</w:delText>
              </w:r>
            </w:del>
          </w:p>
        </w:tc>
        <w:tc>
          <w:tcPr>
            <w:tcW w:w="2160" w:type="dxa"/>
            <w:tcBorders>
              <w:top w:val="nil"/>
              <w:left w:val="single" w:sz="4" w:space="0" w:color="auto"/>
              <w:bottom w:val="nil"/>
              <w:right w:val="single" w:sz="4" w:space="0" w:color="auto"/>
            </w:tcBorders>
            <w:vAlign w:val="center"/>
          </w:tcPr>
          <w:p w14:paraId="6367A922" w14:textId="704C7AF6" w:rsidR="008A3C13" w:rsidRPr="00A377D1" w:rsidDel="00A377D1" w:rsidRDefault="008A3C13">
            <w:pPr>
              <w:pStyle w:val="TAC"/>
              <w:spacing w:line="256" w:lineRule="auto"/>
              <w:rPr>
                <w:del w:id="242" w:author="Petter Karlsson" w:date="2025-02-18T11:56:00Z"/>
                <w:highlight w:val="yellow"/>
              </w:rPr>
            </w:pPr>
          </w:p>
        </w:tc>
      </w:tr>
      <w:tr w:rsidR="008A3C13" w:rsidRPr="00A377D1" w:rsidDel="00A377D1" w14:paraId="65F2D064" w14:textId="2E1517BD" w:rsidTr="008A3C13">
        <w:trPr>
          <w:trHeight w:val="187"/>
          <w:jc w:val="center"/>
          <w:del w:id="243" w:author="Petter Karlsson" w:date="2025-02-18T11:56:00Z"/>
        </w:trPr>
        <w:tc>
          <w:tcPr>
            <w:tcW w:w="900" w:type="dxa"/>
            <w:tcBorders>
              <w:top w:val="nil"/>
              <w:left w:val="single" w:sz="4" w:space="0" w:color="auto"/>
              <w:bottom w:val="nil"/>
              <w:right w:val="single" w:sz="4" w:space="0" w:color="auto"/>
            </w:tcBorders>
          </w:tcPr>
          <w:p w14:paraId="497C38A2" w14:textId="0B094757" w:rsidR="008A3C13" w:rsidRPr="00A377D1" w:rsidDel="00A377D1" w:rsidRDefault="008A3C13">
            <w:pPr>
              <w:pStyle w:val="TAC"/>
              <w:spacing w:line="256" w:lineRule="auto"/>
              <w:rPr>
                <w:del w:id="244"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3D956848" w14:textId="7E0299B0" w:rsidR="008A3C13" w:rsidRPr="00A377D1" w:rsidDel="00A377D1" w:rsidRDefault="008A3C13">
            <w:pPr>
              <w:pStyle w:val="TAC"/>
              <w:spacing w:line="256" w:lineRule="auto"/>
              <w:rPr>
                <w:del w:id="245" w:author="Petter Karlsson" w:date="2025-02-18T11:56:00Z"/>
                <w:highlight w:val="yellow"/>
              </w:rPr>
            </w:pPr>
          </w:p>
        </w:tc>
        <w:tc>
          <w:tcPr>
            <w:tcW w:w="1895" w:type="dxa"/>
            <w:tcBorders>
              <w:top w:val="nil"/>
              <w:left w:val="single" w:sz="4" w:space="0" w:color="auto"/>
              <w:bottom w:val="nil"/>
              <w:right w:val="single" w:sz="4" w:space="0" w:color="auto"/>
            </w:tcBorders>
            <w:vAlign w:val="center"/>
          </w:tcPr>
          <w:p w14:paraId="27CE6C4C" w14:textId="44CEE0E9" w:rsidR="008A3C13" w:rsidRPr="00A377D1" w:rsidDel="00A377D1" w:rsidRDefault="008A3C13">
            <w:pPr>
              <w:pStyle w:val="TAC"/>
              <w:spacing w:line="256" w:lineRule="auto"/>
              <w:rPr>
                <w:del w:id="246"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51D66CB" w14:textId="72E9CB87" w:rsidR="008A3C13" w:rsidRPr="00A377D1" w:rsidDel="00A377D1" w:rsidRDefault="008A3C13">
            <w:pPr>
              <w:pStyle w:val="TAC"/>
              <w:spacing w:line="256" w:lineRule="auto"/>
              <w:rPr>
                <w:del w:id="247" w:author="Petter Karlsson" w:date="2025-02-18T11:56:00Z"/>
                <w:highlight w:val="yellow"/>
              </w:rPr>
            </w:pPr>
            <w:del w:id="248" w:author="Petter Karlsson" w:date="2025-02-18T11:56:00Z">
              <w:r w:rsidRPr="00A377D1" w:rsidDel="00A377D1">
                <w:rPr>
                  <w:highlight w:val="yellow"/>
                </w:rPr>
                <w:delText>5725 – 5850</w:delText>
              </w:r>
            </w:del>
          </w:p>
        </w:tc>
        <w:tc>
          <w:tcPr>
            <w:tcW w:w="2160" w:type="dxa"/>
            <w:tcBorders>
              <w:top w:val="nil"/>
              <w:left w:val="single" w:sz="4" w:space="0" w:color="auto"/>
              <w:bottom w:val="single" w:sz="4" w:space="0" w:color="auto"/>
              <w:right w:val="single" w:sz="4" w:space="0" w:color="auto"/>
            </w:tcBorders>
            <w:vAlign w:val="center"/>
          </w:tcPr>
          <w:p w14:paraId="43FD42A7" w14:textId="0E31F873" w:rsidR="008A3C13" w:rsidRPr="00A377D1" w:rsidDel="00A377D1" w:rsidRDefault="008A3C13">
            <w:pPr>
              <w:pStyle w:val="TAC"/>
              <w:spacing w:line="256" w:lineRule="auto"/>
              <w:rPr>
                <w:del w:id="249" w:author="Petter Karlsson" w:date="2025-02-18T11:56:00Z"/>
                <w:highlight w:val="yellow"/>
              </w:rPr>
            </w:pPr>
          </w:p>
        </w:tc>
      </w:tr>
      <w:tr w:rsidR="008A3C13" w:rsidRPr="00A377D1" w:rsidDel="00A377D1" w14:paraId="27ACC118" w14:textId="4AD8C21A" w:rsidTr="008A3C13">
        <w:trPr>
          <w:trHeight w:val="187"/>
          <w:jc w:val="center"/>
          <w:del w:id="250" w:author="Petter Karlsson" w:date="2025-02-18T11:56:00Z"/>
        </w:trPr>
        <w:tc>
          <w:tcPr>
            <w:tcW w:w="900" w:type="dxa"/>
            <w:tcBorders>
              <w:top w:val="nil"/>
              <w:left w:val="single" w:sz="4" w:space="0" w:color="auto"/>
              <w:bottom w:val="nil"/>
              <w:right w:val="single" w:sz="4" w:space="0" w:color="auto"/>
            </w:tcBorders>
          </w:tcPr>
          <w:p w14:paraId="2F31705C" w14:textId="7A3C7DD5" w:rsidR="008A3C13" w:rsidRPr="00A377D1" w:rsidDel="00A377D1" w:rsidRDefault="008A3C13">
            <w:pPr>
              <w:pStyle w:val="TAC"/>
              <w:spacing w:line="256" w:lineRule="auto"/>
              <w:rPr>
                <w:del w:id="251"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16B03FB5" w14:textId="7DB43BDA" w:rsidR="008A3C13" w:rsidRPr="00A377D1" w:rsidDel="00A377D1" w:rsidRDefault="008A3C13">
            <w:pPr>
              <w:pStyle w:val="TAC"/>
              <w:spacing w:line="256" w:lineRule="auto"/>
              <w:rPr>
                <w:del w:id="252" w:author="Petter Karlsson" w:date="2025-02-18T11:56:00Z"/>
                <w:highlight w:val="yellow"/>
              </w:rPr>
            </w:pPr>
          </w:p>
        </w:tc>
        <w:tc>
          <w:tcPr>
            <w:tcW w:w="1895" w:type="dxa"/>
            <w:tcBorders>
              <w:top w:val="nil"/>
              <w:left w:val="single" w:sz="4" w:space="0" w:color="auto"/>
              <w:bottom w:val="single" w:sz="4" w:space="0" w:color="auto"/>
              <w:right w:val="single" w:sz="4" w:space="0" w:color="auto"/>
            </w:tcBorders>
            <w:vAlign w:val="center"/>
          </w:tcPr>
          <w:p w14:paraId="0288C4C5" w14:textId="0669148F" w:rsidR="008A3C13" w:rsidRPr="00A377D1" w:rsidDel="00A377D1" w:rsidRDefault="008A3C13">
            <w:pPr>
              <w:pStyle w:val="TAC"/>
              <w:spacing w:line="256" w:lineRule="auto"/>
              <w:rPr>
                <w:del w:id="253"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3F16E04" w14:textId="0D80315D" w:rsidR="008A3C13" w:rsidRPr="00A377D1" w:rsidDel="00A377D1" w:rsidRDefault="008A3C13">
            <w:pPr>
              <w:pStyle w:val="TAC"/>
              <w:spacing w:line="256" w:lineRule="auto"/>
              <w:rPr>
                <w:del w:id="254" w:author="Petter Karlsson" w:date="2025-02-18T11:56:00Z"/>
                <w:highlight w:val="yellow"/>
              </w:rPr>
            </w:pPr>
            <w:del w:id="255" w:author="Petter Karlsson" w:date="2025-02-18T11:56:00Z">
              <w:r w:rsidRPr="00A377D1" w:rsidDel="00A377D1">
                <w:rPr>
                  <w:highlight w:val="yellow"/>
                </w:rPr>
                <w:delText>5230 – 5250</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0166EFD" w14:textId="33CC9765" w:rsidR="008A3C13" w:rsidRPr="00A377D1" w:rsidDel="00A377D1" w:rsidRDefault="008A3C13">
            <w:pPr>
              <w:pStyle w:val="TAC"/>
              <w:spacing w:line="256" w:lineRule="auto"/>
              <w:rPr>
                <w:del w:id="256" w:author="Petter Karlsson" w:date="2025-02-18T11:56:00Z"/>
                <w:highlight w:val="yellow"/>
              </w:rPr>
            </w:pPr>
            <w:del w:id="257" w:author="Petter Karlsson" w:date="2025-02-18T11:56:00Z">
              <w:r w:rsidRPr="00A377D1" w:rsidDel="00A377D1">
                <w:rPr>
                  <w:highlight w:val="yellow"/>
                </w:rPr>
                <w:delText>4</w:delText>
              </w:r>
            </w:del>
          </w:p>
        </w:tc>
      </w:tr>
      <w:tr w:rsidR="008A3C13" w:rsidRPr="00A377D1" w:rsidDel="00A377D1" w14:paraId="49B4FE0A" w14:textId="4D062EF0" w:rsidTr="008A3C13">
        <w:trPr>
          <w:trHeight w:val="187"/>
          <w:jc w:val="center"/>
          <w:del w:id="258" w:author="Petter Karlsson" w:date="2025-02-18T11:56:00Z"/>
        </w:trPr>
        <w:tc>
          <w:tcPr>
            <w:tcW w:w="900" w:type="dxa"/>
            <w:tcBorders>
              <w:top w:val="nil"/>
              <w:left w:val="single" w:sz="4" w:space="0" w:color="auto"/>
              <w:bottom w:val="nil"/>
              <w:right w:val="single" w:sz="4" w:space="0" w:color="auto"/>
            </w:tcBorders>
          </w:tcPr>
          <w:p w14:paraId="29787FD3" w14:textId="789B3310" w:rsidR="008A3C13" w:rsidRPr="00A377D1" w:rsidDel="00A377D1" w:rsidRDefault="008A3C13">
            <w:pPr>
              <w:pStyle w:val="TAC"/>
              <w:spacing w:line="256" w:lineRule="auto"/>
              <w:rPr>
                <w:del w:id="259"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0ECC8DC8" w14:textId="7502E1EC" w:rsidR="008A3C13" w:rsidRPr="00A377D1" w:rsidDel="00A377D1" w:rsidRDefault="008A3C13">
            <w:pPr>
              <w:pStyle w:val="TAC"/>
              <w:spacing w:line="256" w:lineRule="auto"/>
              <w:rPr>
                <w:del w:id="260" w:author="Petter Karlsson" w:date="2025-02-18T11:56:00Z"/>
                <w:highlight w:val="yellow"/>
              </w:rPr>
            </w:pPr>
          </w:p>
        </w:tc>
        <w:tc>
          <w:tcPr>
            <w:tcW w:w="1895" w:type="dxa"/>
            <w:tcBorders>
              <w:top w:val="single" w:sz="4" w:space="0" w:color="auto"/>
              <w:left w:val="single" w:sz="4" w:space="0" w:color="auto"/>
              <w:bottom w:val="nil"/>
              <w:right w:val="single" w:sz="4" w:space="0" w:color="auto"/>
            </w:tcBorders>
            <w:vAlign w:val="center"/>
            <w:hideMark/>
          </w:tcPr>
          <w:p w14:paraId="5867FA1C" w14:textId="07664125" w:rsidR="008A3C13" w:rsidRPr="00A377D1" w:rsidDel="00A377D1" w:rsidRDefault="008A3C13">
            <w:pPr>
              <w:pStyle w:val="TAC"/>
              <w:spacing w:line="256" w:lineRule="auto"/>
              <w:rPr>
                <w:del w:id="261" w:author="Petter Karlsson" w:date="2025-02-18T11:56:00Z"/>
                <w:highlight w:val="yellow"/>
              </w:rPr>
            </w:pPr>
            <w:del w:id="262" w:author="Petter Karlsson" w:date="2025-02-18T11:56:00Z">
              <w:r w:rsidRPr="00A377D1" w:rsidDel="00A377D1">
                <w:rPr>
                  <w:highlight w:val="yellow"/>
                </w:rPr>
                <w:delText>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27F2F6D0" w14:textId="742AA271" w:rsidR="008A3C13" w:rsidRPr="00A377D1" w:rsidDel="00A377D1" w:rsidRDefault="008A3C13">
            <w:pPr>
              <w:pStyle w:val="TAC"/>
              <w:spacing w:line="256" w:lineRule="auto"/>
              <w:rPr>
                <w:del w:id="263" w:author="Petter Karlsson" w:date="2025-02-18T11:56:00Z"/>
                <w:highlight w:val="yellow"/>
              </w:rPr>
            </w:pPr>
            <w:del w:id="264" w:author="Petter Karlsson" w:date="2025-02-18T11:56:00Z">
              <w:r w:rsidRPr="00A377D1" w:rsidDel="00A377D1">
                <w:rPr>
                  <w:highlight w:val="yellow"/>
                </w:rPr>
                <w:delText>5150 – 5230</w:delText>
              </w:r>
            </w:del>
          </w:p>
        </w:tc>
        <w:tc>
          <w:tcPr>
            <w:tcW w:w="2160" w:type="dxa"/>
            <w:tcBorders>
              <w:top w:val="single" w:sz="4" w:space="0" w:color="auto"/>
              <w:left w:val="single" w:sz="4" w:space="0" w:color="auto"/>
              <w:bottom w:val="nil"/>
              <w:right w:val="single" w:sz="4" w:space="0" w:color="auto"/>
            </w:tcBorders>
            <w:vAlign w:val="center"/>
            <w:hideMark/>
          </w:tcPr>
          <w:p w14:paraId="2EF35FF5" w14:textId="73CE50FF" w:rsidR="008A3C13" w:rsidRPr="00A377D1" w:rsidDel="00A377D1" w:rsidRDefault="008A3C13">
            <w:pPr>
              <w:pStyle w:val="TAC"/>
              <w:spacing w:line="256" w:lineRule="auto"/>
              <w:rPr>
                <w:del w:id="265" w:author="Petter Karlsson" w:date="2025-02-18T11:56:00Z"/>
                <w:highlight w:val="yellow"/>
              </w:rPr>
            </w:pPr>
            <w:del w:id="266" w:author="Petter Karlsson" w:date="2025-02-18T11:56:00Z">
              <w:r w:rsidRPr="00A377D1" w:rsidDel="00A377D1">
                <w:rPr>
                  <w:highlight w:val="yellow"/>
                </w:rPr>
                <w:delText>4</w:delText>
              </w:r>
            </w:del>
          </w:p>
        </w:tc>
      </w:tr>
      <w:tr w:rsidR="008A3C13" w:rsidRPr="00A377D1" w:rsidDel="00A377D1" w14:paraId="05430B65" w14:textId="2789F2A9" w:rsidTr="008A3C13">
        <w:trPr>
          <w:trHeight w:val="187"/>
          <w:jc w:val="center"/>
          <w:del w:id="267" w:author="Petter Karlsson" w:date="2025-02-18T11:56:00Z"/>
        </w:trPr>
        <w:tc>
          <w:tcPr>
            <w:tcW w:w="900" w:type="dxa"/>
            <w:tcBorders>
              <w:top w:val="nil"/>
              <w:left w:val="single" w:sz="4" w:space="0" w:color="auto"/>
              <w:bottom w:val="nil"/>
              <w:right w:val="single" w:sz="4" w:space="0" w:color="auto"/>
            </w:tcBorders>
          </w:tcPr>
          <w:p w14:paraId="3F829CC6" w14:textId="01438109" w:rsidR="008A3C13" w:rsidRPr="00A377D1" w:rsidDel="00A377D1" w:rsidRDefault="008A3C13">
            <w:pPr>
              <w:pStyle w:val="TAC"/>
              <w:spacing w:line="256" w:lineRule="auto"/>
              <w:rPr>
                <w:del w:id="268"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10C53B4A" w14:textId="15B9F390" w:rsidR="008A3C13" w:rsidRPr="00A377D1" w:rsidDel="00A377D1" w:rsidRDefault="008A3C13">
            <w:pPr>
              <w:pStyle w:val="TAC"/>
              <w:spacing w:line="256" w:lineRule="auto"/>
              <w:rPr>
                <w:del w:id="269" w:author="Petter Karlsson" w:date="2025-02-18T11:56:00Z"/>
                <w:highlight w:val="yellow"/>
              </w:rPr>
            </w:pPr>
          </w:p>
        </w:tc>
        <w:tc>
          <w:tcPr>
            <w:tcW w:w="1895" w:type="dxa"/>
            <w:tcBorders>
              <w:top w:val="nil"/>
              <w:left w:val="single" w:sz="4" w:space="0" w:color="auto"/>
              <w:bottom w:val="nil"/>
              <w:right w:val="single" w:sz="4" w:space="0" w:color="auto"/>
            </w:tcBorders>
          </w:tcPr>
          <w:p w14:paraId="798033D0" w14:textId="19C1A51F" w:rsidR="008A3C13" w:rsidRPr="00A377D1" w:rsidDel="00A377D1" w:rsidRDefault="008A3C13">
            <w:pPr>
              <w:pStyle w:val="TAC"/>
              <w:spacing w:line="256" w:lineRule="auto"/>
              <w:rPr>
                <w:del w:id="270"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65099AA" w14:textId="4F9F4B0A" w:rsidR="008A3C13" w:rsidRPr="00A377D1" w:rsidDel="00A377D1" w:rsidRDefault="008A3C13">
            <w:pPr>
              <w:pStyle w:val="TAC"/>
              <w:spacing w:line="256" w:lineRule="auto"/>
              <w:rPr>
                <w:del w:id="271" w:author="Petter Karlsson" w:date="2025-02-18T11:56:00Z"/>
                <w:highlight w:val="yellow"/>
              </w:rPr>
            </w:pPr>
            <w:del w:id="272" w:author="Petter Karlsson" w:date="2025-02-18T11:56:00Z">
              <w:r w:rsidRPr="00A377D1" w:rsidDel="00A377D1">
                <w:rPr>
                  <w:highlight w:val="yellow"/>
                </w:rPr>
                <w:delText>5250 – 5350</w:delText>
              </w:r>
            </w:del>
          </w:p>
        </w:tc>
        <w:tc>
          <w:tcPr>
            <w:tcW w:w="2160" w:type="dxa"/>
            <w:tcBorders>
              <w:top w:val="nil"/>
              <w:left w:val="single" w:sz="4" w:space="0" w:color="auto"/>
              <w:bottom w:val="nil"/>
              <w:right w:val="single" w:sz="4" w:space="0" w:color="auto"/>
            </w:tcBorders>
            <w:vAlign w:val="center"/>
          </w:tcPr>
          <w:p w14:paraId="1D23E634" w14:textId="2D0EB030" w:rsidR="008A3C13" w:rsidRPr="00A377D1" w:rsidDel="00A377D1" w:rsidRDefault="008A3C13">
            <w:pPr>
              <w:pStyle w:val="TAC"/>
              <w:spacing w:line="256" w:lineRule="auto"/>
              <w:rPr>
                <w:del w:id="273" w:author="Petter Karlsson" w:date="2025-02-18T11:56:00Z"/>
                <w:highlight w:val="yellow"/>
              </w:rPr>
            </w:pPr>
          </w:p>
        </w:tc>
      </w:tr>
      <w:tr w:rsidR="008A3C13" w:rsidRPr="00A377D1" w:rsidDel="00A377D1" w14:paraId="2C7A454F" w14:textId="0483B3D1" w:rsidTr="008A3C13">
        <w:trPr>
          <w:trHeight w:val="187"/>
          <w:jc w:val="center"/>
          <w:del w:id="274" w:author="Petter Karlsson" w:date="2025-02-18T11:56:00Z"/>
        </w:trPr>
        <w:tc>
          <w:tcPr>
            <w:tcW w:w="900" w:type="dxa"/>
            <w:tcBorders>
              <w:top w:val="nil"/>
              <w:left w:val="single" w:sz="4" w:space="0" w:color="auto"/>
              <w:bottom w:val="nil"/>
              <w:right w:val="single" w:sz="4" w:space="0" w:color="auto"/>
            </w:tcBorders>
          </w:tcPr>
          <w:p w14:paraId="7818E580" w14:textId="722F1356" w:rsidR="008A3C13" w:rsidRPr="00A377D1" w:rsidDel="00A377D1" w:rsidRDefault="008A3C13">
            <w:pPr>
              <w:pStyle w:val="TAC"/>
              <w:spacing w:line="256" w:lineRule="auto"/>
              <w:rPr>
                <w:del w:id="275"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6E294819" w14:textId="1305B132" w:rsidR="008A3C13" w:rsidRPr="00A377D1" w:rsidDel="00A377D1" w:rsidRDefault="008A3C13">
            <w:pPr>
              <w:pStyle w:val="TAC"/>
              <w:spacing w:line="256" w:lineRule="auto"/>
              <w:rPr>
                <w:del w:id="276" w:author="Petter Karlsson" w:date="2025-02-18T11:56:00Z"/>
                <w:highlight w:val="yellow"/>
              </w:rPr>
            </w:pPr>
          </w:p>
        </w:tc>
        <w:tc>
          <w:tcPr>
            <w:tcW w:w="1895" w:type="dxa"/>
            <w:tcBorders>
              <w:top w:val="nil"/>
              <w:left w:val="single" w:sz="4" w:space="0" w:color="auto"/>
              <w:bottom w:val="nil"/>
              <w:right w:val="single" w:sz="4" w:space="0" w:color="auto"/>
            </w:tcBorders>
          </w:tcPr>
          <w:p w14:paraId="40BFD6CD" w14:textId="5C6B94D1" w:rsidR="008A3C13" w:rsidRPr="00A377D1" w:rsidDel="00A377D1" w:rsidRDefault="008A3C13">
            <w:pPr>
              <w:pStyle w:val="TAC"/>
              <w:spacing w:line="256" w:lineRule="auto"/>
              <w:rPr>
                <w:del w:id="277"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AA049B8" w14:textId="74807F46" w:rsidR="008A3C13" w:rsidRPr="00A377D1" w:rsidDel="00A377D1" w:rsidRDefault="008A3C13">
            <w:pPr>
              <w:pStyle w:val="TAC"/>
              <w:spacing w:line="256" w:lineRule="auto"/>
              <w:rPr>
                <w:del w:id="278" w:author="Petter Karlsson" w:date="2025-02-18T11:56:00Z"/>
                <w:highlight w:val="yellow"/>
              </w:rPr>
            </w:pPr>
            <w:del w:id="279" w:author="Petter Karlsson" w:date="2025-02-18T11:56:00Z">
              <w:r w:rsidRPr="00A377D1" w:rsidDel="00A377D1">
                <w:rPr>
                  <w:highlight w:val="yellow"/>
                </w:rPr>
                <w:delText>5470 – 5725</w:delText>
              </w:r>
            </w:del>
          </w:p>
        </w:tc>
        <w:tc>
          <w:tcPr>
            <w:tcW w:w="2160" w:type="dxa"/>
            <w:tcBorders>
              <w:top w:val="nil"/>
              <w:left w:val="single" w:sz="4" w:space="0" w:color="auto"/>
              <w:bottom w:val="nil"/>
              <w:right w:val="single" w:sz="4" w:space="0" w:color="auto"/>
            </w:tcBorders>
            <w:vAlign w:val="center"/>
          </w:tcPr>
          <w:p w14:paraId="1238EA1E" w14:textId="009F90D4" w:rsidR="008A3C13" w:rsidRPr="00A377D1" w:rsidDel="00A377D1" w:rsidRDefault="008A3C13">
            <w:pPr>
              <w:pStyle w:val="TAC"/>
              <w:spacing w:line="256" w:lineRule="auto"/>
              <w:rPr>
                <w:del w:id="280" w:author="Petter Karlsson" w:date="2025-02-18T11:56:00Z"/>
                <w:highlight w:val="yellow"/>
              </w:rPr>
            </w:pPr>
          </w:p>
        </w:tc>
      </w:tr>
      <w:tr w:rsidR="008A3C13" w:rsidRPr="00A377D1" w:rsidDel="00A377D1" w14:paraId="2C81C888" w14:textId="58DB7A1D" w:rsidTr="008A3C13">
        <w:trPr>
          <w:trHeight w:val="187"/>
          <w:jc w:val="center"/>
          <w:del w:id="281" w:author="Petter Karlsson" w:date="2025-02-18T11:56:00Z"/>
        </w:trPr>
        <w:tc>
          <w:tcPr>
            <w:tcW w:w="900" w:type="dxa"/>
            <w:tcBorders>
              <w:top w:val="nil"/>
              <w:left w:val="single" w:sz="4" w:space="0" w:color="auto"/>
              <w:bottom w:val="nil"/>
              <w:right w:val="single" w:sz="4" w:space="0" w:color="auto"/>
            </w:tcBorders>
          </w:tcPr>
          <w:p w14:paraId="69C1BB51" w14:textId="4B95FF24" w:rsidR="008A3C13" w:rsidRPr="00A377D1" w:rsidDel="00A377D1" w:rsidRDefault="008A3C13">
            <w:pPr>
              <w:pStyle w:val="TAC"/>
              <w:spacing w:line="256" w:lineRule="auto"/>
              <w:rPr>
                <w:del w:id="282" w:author="Petter Karlsson" w:date="2025-02-18T11:56:00Z"/>
                <w:highlight w:val="yellow"/>
              </w:rPr>
            </w:pPr>
          </w:p>
        </w:tc>
        <w:tc>
          <w:tcPr>
            <w:tcW w:w="1445" w:type="dxa"/>
            <w:tcBorders>
              <w:top w:val="nil"/>
              <w:left w:val="single" w:sz="4" w:space="0" w:color="auto"/>
              <w:bottom w:val="nil"/>
              <w:right w:val="single" w:sz="4" w:space="0" w:color="auto"/>
            </w:tcBorders>
            <w:vAlign w:val="center"/>
          </w:tcPr>
          <w:p w14:paraId="483C078A" w14:textId="5469DF7A" w:rsidR="008A3C13" w:rsidRPr="00A377D1" w:rsidDel="00A377D1" w:rsidRDefault="008A3C13">
            <w:pPr>
              <w:pStyle w:val="TAC"/>
              <w:spacing w:line="256" w:lineRule="auto"/>
              <w:rPr>
                <w:del w:id="283" w:author="Petter Karlsson" w:date="2025-02-18T11:56:00Z"/>
                <w:highlight w:val="yellow"/>
              </w:rPr>
            </w:pPr>
          </w:p>
        </w:tc>
        <w:tc>
          <w:tcPr>
            <w:tcW w:w="1895" w:type="dxa"/>
            <w:tcBorders>
              <w:top w:val="nil"/>
              <w:left w:val="single" w:sz="4" w:space="0" w:color="auto"/>
              <w:bottom w:val="nil"/>
              <w:right w:val="single" w:sz="4" w:space="0" w:color="auto"/>
            </w:tcBorders>
          </w:tcPr>
          <w:p w14:paraId="41FA0F4D" w14:textId="7CAF2C46" w:rsidR="008A3C13" w:rsidRPr="00A377D1" w:rsidDel="00A377D1" w:rsidRDefault="008A3C13">
            <w:pPr>
              <w:pStyle w:val="TAC"/>
              <w:spacing w:line="256" w:lineRule="auto"/>
              <w:rPr>
                <w:del w:id="284"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129D278" w14:textId="7C804AC0" w:rsidR="008A3C13" w:rsidRPr="00A377D1" w:rsidDel="00A377D1" w:rsidRDefault="008A3C13">
            <w:pPr>
              <w:pStyle w:val="TAC"/>
              <w:spacing w:line="256" w:lineRule="auto"/>
              <w:rPr>
                <w:del w:id="285" w:author="Petter Karlsson" w:date="2025-02-18T11:56:00Z"/>
                <w:highlight w:val="yellow"/>
              </w:rPr>
            </w:pPr>
            <w:del w:id="286" w:author="Petter Karlsson" w:date="2025-02-18T11:56:00Z">
              <w:r w:rsidRPr="00A377D1" w:rsidDel="00A377D1">
                <w:rPr>
                  <w:highlight w:val="yellow"/>
                </w:rPr>
                <w:delText>5725 –- 5850</w:delText>
              </w:r>
            </w:del>
          </w:p>
        </w:tc>
        <w:tc>
          <w:tcPr>
            <w:tcW w:w="2160" w:type="dxa"/>
            <w:tcBorders>
              <w:top w:val="nil"/>
              <w:left w:val="single" w:sz="4" w:space="0" w:color="auto"/>
              <w:bottom w:val="nil"/>
              <w:right w:val="single" w:sz="4" w:space="0" w:color="auto"/>
            </w:tcBorders>
            <w:vAlign w:val="center"/>
          </w:tcPr>
          <w:p w14:paraId="2C7C02BD" w14:textId="60C0A088" w:rsidR="008A3C13" w:rsidRPr="00A377D1" w:rsidDel="00A377D1" w:rsidRDefault="008A3C13">
            <w:pPr>
              <w:pStyle w:val="TAC"/>
              <w:spacing w:line="256" w:lineRule="auto"/>
              <w:rPr>
                <w:del w:id="287" w:author="Petter Karlsson" w:date="2025-02-18T11:56:00Z"/>
                <w:highlight w:val="yellow"/>
              </w:rPr>
            </w:pPr>
          </w:p>
        </w:tc>
      </w:tr>
      <w:tr w:rsidR="008A3C13" w:rsidRPr="00A377D1" w:rsidDel="00A377D1" w14:paraId="7FDE4D1C" w14:textId="5F723E43" w:rsidTr="008A3C13">
        <w:trPr>
          <w:trHeight w:val="187"/>
          <w:jc w:val="center"/>
          <w:del w:id="288" w:author="Petter Karlsson" w:date="2025-02-18T11:56:00Z"/>
        </w:trPr>
        <w:tc>
          <w:tcPr>
            <w:tcW w:w="900" w:type="dxa"/>
            <w:tcBorders>
              <w:top w:val="nil"/>
              <w:left w:val="single" w:sz="4" w:space="0" w:color="auto"/>
              <w:bottom w:val="single" w:sz="4" w:space="0" w:color="auto"/>
              <w:right w:val="single" w:sz="4" w:space="0" w:color="auto"/>
            </w:tcBorders>
          </w:tcPr>
          <w:p w14:paraId="09F6C1E8" w14:textId="76E89C46" w:rsidR="008A3C13" w:rsidRPr="00A377D1" w:rsidDel="00A377D1" w:rsidRDefault="008A3C13">
            <w:pPr>
              <w:pStyle w:val="TAC"/>
              <w:spacing w:line="256" w:lineRule="auto"/>
              <w:rPr>
                <w:del w:id="289" w:author="Petter Karlsson" w:date="2025-02-18T11:56:00Z"/>
                <w:highlight w:val="yellow"/>
              </w:rPr>
            </w:pPr>
          </w:p>
        </w:tc>
        <w:tc>
          <w:tcPr>
            <w:tcW w:w="1445" w:type="dxa"/>
            <w:tcBorders>
              <w:top w:val="nil"/>
              <w:left w:val="single" w:sz="4" w:space="0" w:color="auto"/>
              <w:bottom w:val="single" w:sz="4" w:space="0" w:color="auto"/>
              <w:right w:val="single" w:sz="4" w:space="0" w:color="auto"/>
            </w:tcBorders>
            <w:vAlign w:val="center"/>
          </w:tcPr>
          <w:p w14:paraId="5A79931B" w14:textId="54C01F4A" w:rsidR="008A3C13" w:rsidRPr="00A377D1" w:rsidDel="00A377D1" w:rsidRDefault="008A3C13">
            <w:pPr>
              <w:pStyle w:val="TAC"/>
              <w:spacing w:line="256" w:lineRule="auto"/>
              <w:rPr>
                <w:del w:id="290" w:author="Petter Karlsson" w:date="2025-02-18T11:56:00Z"/>
                <w:highlight w:val="yellow"/>
              </w:rPr>
            </w:pPr>
          </w:p>
        </w:tc>
        <w:tc>
          <w:tcPr>
            <w:tcW w:w="1895" w:type="dxa"/>
            <w:tcBorders>
              <w:top w:val="nil"/>
              <w:left w:val="single" w:sz="4" w:space="0" w:color="auto"/>
              <w:bottom w:val="single" w:sz="4" w:space="0" w:color="auto"/>
              <w:right w:val="single" w:sz="4" w:space="0" w:color="auto"/>
            </w:tcBorders>
          </w:tcPr>
          <w:p w14:paraId="050D6AFF" w14:textId="697D4F71" w:rsidR="008A3C13" w:rsidRPr="00A377D1" w:rsidDel="00A377D1" w:rsidRDefault="008A3C13">
            <w:pPr>
              <w:pStyle w:val="TAC"/>
              <w:spacing w:line="256" w:lineRule="auto"/>
              <w:rPr>
                <w:del w:id="291" w:author="Petter Karlsson" w:date="2025-02-18T11:56:00Z"/>
                <w:highlight w:val="yellow"/>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ECE7999" w14:textId="2E1DC9AD" w:rsidR="008A3C13" w:rsidRPr="00A377D1" w:rsidDel="00A377D1" w:rsidRDefault="008A3C13">
            <w:pPr>
              <w:pStyle w:val="TAC"/>
              <w:spacing w:line="256" w:lineRule="auto"/>
              <w:rPr>
                <w:del w:id="292" w:author="Petter Karlsson" w:date="2025-02-18T11:56:00Z"/>
                <w:highlight w:val="yellow"/>
              </w:rPr>
            </w:pPr>
            <w:del w:id="293" w:author="Petter Karlsson" w:date="2025-02-18T11:56:00Z">
              <w:r w:rsidRPr="00A377D1" w:rsidDel="00A377D1">
                <w:rPr>
                  <w:highlight w:val="yellow"/>
                </w:rPr>
                <w:delText>5230 – 5250</w:delText>
              </w:r>
            </w:del>
          </w:p>
        </w:tc>
        <w:tc>
          <w:tcPr>
            <w:tcW w:w="2160" w:type="dxa"/>
            <w:tcBorders>
              <w:top w:val="nil"/>
              <w:left w:val="single" w:sz="4" w:space="0" w:color="auto"/>
              <w:bottom w:val="single" w:sz="4" w:space="0" w:color="auto"/>
              <w:right w:val="single" w:sz="4" w:space="0" w:color="auto"/>
            </w:tcBorders>
            <w:vAlign w:val="center"/>
          </w:tcPr>
          <w:p w14:paraId="021BCEEF" w14:textId="47CEB13D" w:rsidR="008A3C13" w:rsidRPr="00A377D1" w:rsidDel="00A377D1" w:rsidRDefault="008A3C13">
            <w:pPr>
              <w:pStyle w:val="TAC"/>
              <w:spacing w:line="256" w:lineRule="auto"/>
              <w:rPr>
                <w:del w:id="294" w:author="Petter Karlsson" w:date="2025-02-18T11:56:00Z"/>
                <w:highlight w:val="yellow"/>
              </w:rPr>
            </w:pPr>
          </w:p>
        </w:tc>
      </w:tr>
      <w:tr w:rsidR="008A3C13" w:rsidRPr="00A377D1" w:rsidDel="00A377D1" w14:paraId="73286C3A" w14:textId="0FA070B3" w:rsidTr="008A3C13">
        <w:trPr>
          <w:trHeight w:val="187"/>
          <w:jc w:val="center"/>
          <w:del w:id="295" w:author="Petter Karlsson" w:date="2025-02-18T11:56:00Z"/>
        </w:trPr>
        <w:tc>
          <w:tcPr>
            <w:tcW w:w="900" w:type="dxa"/>
            <w:tcBorders>
              <w:top w:val="single" w:sz="4" w:space="0" w:color="auto"/>
              <w:left w:val="single" w:sz="4" w:space="0" w:color="auto"/>
              <w:bottom w:val="nil"/>
              <w:right w:val="single" w:sz="4" w:space="0" w:color="auto"/>
            </w:tcBorders>
            <w:hideMark/>
          </w:tcPr>
          <w:p w14:paraId="0E412469" w14:textId="622E1E76" w:rsidR="008A3C13" w:rsidRPr="00A377D1" w:rsidDel="00A377D1" w:rsidRDefault="008A3C13">
            <w:pPr>
              <w:pStyle w:val="TAC"/>
              <w:spacing w:line="256" w:lineRule="auto"/>
              <w:rPr>
                <w:del w:id="296" w:author="Petter Karlsson" w:date="2025-02-18T11:56:00Z"/>
                <w:highlight w:val="yellow"/>
              </w:rPr>
            </w:pPr>
            <w:del w:id="297" w:author="Petter Karlsson" w:date="2025-02-18T11:56:00Z">
              <w:r w:rsidRPr="00A377D1" w:rsidDel="00A377D1">
                <w:rPr>
                  <w:highlight w:val="yellow"/>
                </w:rPr>
                <w:delText>n96</w:delText>
              </w:r>
            </w:del>
          </w:p>
        </w:tc>
        <w:tc>
          <w:tcPr>
            <w:tcW w:w="1445" w:type="dxa"/>
            <w:tcBorders>
              <w:top w:val="single" w:sz="4" w:space="0" w:color="auto"/>
              <w:left w:val="single" w:sz="4" w:space="0" w:color="auto"/>
              <w:bottom w:val="single" w:sz="4" w:space="0" w:color="auto"/>
              <w:right w:val="single" w:sz="4" w:space="0" w:color="auto"/>
            </w:tcBorders>
            <w:vAlign w:val="center"/>
            <w:hideMark/>
          </w:tcPr>
          <w:p w14:paraId="741E96A6" w14:textId="020184F9" w:rsidR="008A3C13" w:rsidRPr="00A377D1" w:rsidDel="00A377D1" w:rsidRDefault="008A3C13">
            <w:pPr>
              <w:pStyle w:val="TAC"/>
              <w:spacing w:line="256" w:lineRule="auto"/>
              <w:rPr>
                <w:del w:id="298" w:author="Petter Karlsson" w:date="2025-02-18T11:56:00Z"/>
                <w:highlight w:val="yellow"/>
              </w:rPr>
            </w:pPr>
            <w:del w:id="299" w:author="Petter Karlsson" w:date="2025-02-18T11:56:00Z">
              <w:r w:rsidRPr="00A377D1" w:rsidDel="00A377D1">
                <w:rPr>
                  <w:rFonts w:cs="Arial"/>
                  <w:highlight w:val="yellow"/>
                </w:rPr>
                <w:delText>NS_53</w:delText>
              </w:r>
            </w:del>
          </w:p>
        </w:tc>
        <w:tc>
          <w:tcPr>
            <w:tcW w:w="1895" w:type="dxa"/>
            <w:tcBorders>
              <w:top w:val="single" w:sz="4" w:space="0" w:color="auto"/>
              <w:left w:val="single" w:sz="4" w:space="0" w:color="auto"/>
              <w:bottom w:val="single" w:sz="4" w:space="0" w:color="auto"/>
              <w:right w:val="single" w:sz="4" w:space="0" w:color="auto"/>
            </w:tcBorders>
            <w:vAlign w:val="center"/>
            <w:hideMark/>
          </w:tcPr>
          <w:p w14:paraId="54865B95" w14:textId="1624C0FE" w:rsidR="008A3C13" w:rsidRPr="00A377D1" w:rsidDel="00A377D1" w:rsidRDefault="008A3C13">
            <w:pPr>
              <w:pStyle w:val="TAC"/>
              <w:spacing w:line="256" w:lineRule="auto"/>
              <w:rPr>
                <w:del w:id="300" w:author="Petter Karlsson" w:date="2025-02-18T11:56:00Z"/>
                <w:highlight w:val="yellow"/>
              </w:rPr>
            </w:pPr>
            <w:del w:id="301" w:author="Petter Karlsson" w:date="2025-02-18T11:56:00Z">
              <w:r w:rsidRPr="00A377D1" w:rsidDel="00A377D1">
                <w:rPr>
                  <w:rFonts w:cs="Arial"/>
                  <w:highlight w:val="yellow"/>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417457F1" w14:textId="4CF5CE17" w:rsidR="008A3C13" w:rsidRPr="00A377D1" w:rsidDel="00A377D1" w:rsidRDefault="008A3C13">
            <w:pPr>
              <w:pStyle w:val="TAC"/>
              <w:spacing w:line="256" w:lineRule="auto"/>
              <w:rPr>
                <w:del w:id="302" w:author="Petter Karlsson" w:date="2025-02-18T11:56:00Z"/>
                <w:highlight w:val="yellow"/>
              </w:rPr>
            </w:pPr>
            <w:del w:id="303" w:author="Petter Karlsson" w:date="2025-02-18T11:56:00Z">
              <w:r w:rsidRPr="00A377D1" w:rsidDel="00A377D1">
                <w:rPr>
                  <w:rFonts w:cs="Arial"/>
                  <w:highlight w:val="yellow"/>
                </w:rPr>
                <w:delText>5925 – 7125</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275E9936" w14:textId="7420210A" w:rsidR="008A3C13" w:rsidRPr="00A377D1" w:rsidDel="00A377D1" w:rsidRDefault="008A3C13">
            <w:pPr>
              <w:pStyle w:val="TAC"/>
              <w:spacing w:line="256" w:lineRule="auto"/>
              <w:rPr>
                <w:del w:id="304" w:author="Petter Karlsson" w:date="2025-02-18T11:56:00Z"/>
                <w:highlight w:val="yellow"/>
              </w:rPr>
            </w:pPr>
            <w:del w:id="305" w:author="Petter Karlsson" w:date="2025-02-18T11:56:00Z">
              <w:r w:rsidRPr="00A377D1" w:rsidDel="00A377D1">
                <w:rPr>
                  <w:rFonts w:cs="Arial"/>
                  <w:highlight w:val="yellow"/>
                  <w:lang w:eastAsia="zh-CN"/>
                </w:rPr>
                <w:delText>-1</w:delText>
              </w:r>
            </w:del>
          </w:p>
        </w:tc>
      </w:tr>
      <w:tr w:rsidR="008A3C13" w:rsidRPr="00A377D1" w:rsidDel="00A377D1" w14:paraId="2F2FF01A" w14:textId="0A631A18" w:rsidTr="008A3C13">
        <w:trPr>
          <w:trHeight w:val="187"/>
          <w:jc w:val="center"/>
          <w:del w:id="306" w:author="Petter Karlsson" w:date="2025-02-18T11:56:00Z"/>
        </w:trPr>
        <w:tc>
          <w:tcPr>
            <w:tcW w:w="900" w:type="dxa"/>
            <w:tcBorders>
              <w:top w:val="nil"/>
              <w:left w:val="single" w:sz="4" w:space="0" w:color="auto"/>
              <w:bottom w:val="nil"/>
              <w:right w:val="single" w:sz="4" w:space="0" w:color="auto"/>
            </w:tcBorders>
          </w:tcPr>
          <w:p w14:paraId="70CCF570" w14:textId="19104471" w:rsidR="008A3C13" w:rsidRPr="00A377D1" w:rsidDel="00A377D1" w:rsidRDefault="008A3C13">
            <w:pPr>
              <w:pStyle w:val="TAC"/>
              <w:spacing w:line="256" w:lineRule="auto"/>
              <w:rPr>
                <w:del w:id="307" w:author="Petter Karlsson" w:date="2025-02-18T11:56:00Z"/>
                <w:highlight w:val="yellow"/>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F0BA02" w14:textId="4A3484D2" w:rsidR="008A3C13" w:rsidRPr="00A377D1" w:rsidDel="00A377D1" w:rsidRDefault="008A3C13">
            <w:pPr>
              <w:pStyle w:val="TAC"/>
              <w:spacing w:line="256" w:lineRule="auto"/>
              <w:rPr>
                <w:del w:id="308" w:author="Petter Karlsson" w:date="2025-02-18T11:56:00Z"/>
                <w:highlight w:val="yellow"/>
              </w:rPr>
            </w:pPr>
            <w:del w:id="309" w:author="Petter Karlsson" w:date="2025-02-18T11:56:00Z">
              <w:r w:rsidRPr="00A377D1" w:rsidDel="00A377D1">
                <w:rPr>
                  <w:rFonts w:cs="Arial"/>
                  <w:highlight w:val="yellow"/>
                </w:rPr>
                <w:delText>NS_54</w:delText>
              </w:r>
            </w:del>
          </w:p>
        </w:tc>
        <w:tc>
          <w:tcPr>
            <w:tcW w:w="1895" w:type="dxa"/>
            <w:vMerge w:val="restart"/>
            <w:tcBorders>
              <w:top w:val="single" w:sz="4" w:space="0" w:color="auto"/>
              <w:left w:val="single" w:sz="4" w:space="0" w:color="auto"/>
              <w:bottom w:val="single" w:sz="4" w:space="0" w:color="auto"/>
              <w:right w:val="single" w:sz="4" w:space="0" w:color="auto"/>
            </w:tcBorders>
            <w:vAlign w:val="center"/>
            <w:hideMark/>
          </w:tcPr>
          <w:p w14:paraId="0B1C9CFF" w14:textId="15FB2FA6" w:rsidR="008A3C13" w:rsidRPr="00A377D1" w:rsidDel="00A377D1" w:rsidRDefault="008A3C13">
            <w:pPr>
              <w:pStyle w:val="TAC"/>
              <w:spacing w:line="256" w:lineRule="auto"/>
              <w:rPr>
                <w:del w:id="310" w:author="Petter Karlsson" w:date="2025-02-18T11:56:00Z"/>
                <w:highlight w:val="yellow"/>
              </w:rPr>
            </w:pPr>
            <w:del w:id="311" w:author="Petter Karlsson" w:date="2025-02-18T11:56:00Z">
              <w:r w:rsidRPr="00A377D1" w:rsidDel="00A377D1">
                <w:rPr>
                  <w:rFonts w:cs="Arial"/>
                  <w:highlight w:val="yellow"/>
                </w:rPr>
                <w:delText>20, 40, 60, 80</w:delText>
              </w:r>
            </w:del>
          </w:p>
        </w:tc>
        <w:tc>
          <w:tcPr>
            <w:tcW w:w="3065" w:type="dxa"/>
            <w:tcBorders>
              <w:top w:val="single" w:sz="4" w:space="0" w:color="auto"/>
              <w:left w:val="single" w:sz="4" w:space="0" w:color="auto"/>
              <w:bottom w:val="single" w:sz="4" w:space="0" w:color="auto"/>
              <w:right w:val="single" w:sz="4" w:space="0" w:color="auto"/>
            </w:tcBorders>
            <w:vAlign w:val="center"/>
            <w:hideMark/>
          </w:tcPr>
          <w:p w14:paraId="63BF93F1" w14:textId="54C9C792" w:rsidR="008A3C13" w:rsidRPr="00A377D1" w:rsidDel="00A377D1" w:rsidRDefault="008A3C13">
            <w:pPr>
              <w:pStyle w:val="TAC"/>
              <w:spacing w:line="256" w:lineRule="auto"/>
              <w:rPr>
                <w:del w:id="312" w:author="Petter Karlsson" w:date="2025-02-18T11:56:00Z"/>
                <w:highlight w:val="yellow"/>
              </w:rPr>
            </w:pPr>
            <w:del w:id="313" w:author="Petter Karlsson" w:date="2025-02-18T11:56:00Z">
              <w:r w:rsidRPr="00A377D1" w:rsidDel="00A377D1">
                <w:rPr>
                  <w:rFonts w:cs="Arial"/>
                  <w:highlight w:val="yellow"/>
                </w:rPr>
                <w:delText>5925 – 6425</w:delText>
              </w:r>
            </w:del>
          </w:p>
        </w:tc>
        <w:tc>
          <w:tcPr>
            <w:tcW w:w="2160" w:type="dxa"/>
            <w:tcBorders>
              <w:top w:val="single" w:sz="4" w:space="0" w:color="auto"/>
              <w:left w:val="single" w:sz="4" w:space="0" w:color="auto"/>
              <w:bottom w:val="nil"/>
              <w:right w:val="single" w:sz="4" w:space="0" w:color="auto"/>
            </w:tcBorders>
            <w:vAlign w:val="center"/>
            <w:hideMark/>
          </w:tcPr>
          <w:p w14:paraId="479B62F3" w14:textId="2491D9F4" w:rsidR="008A3C13" w:rsidRPr="00A377D1" w:rsidDel="00A377D1" w:rsidRDefault="008A3C13">
            <w:pPr>
              <w:pStyle w:val="TAC"/>
              <w:spacing w:line="256" w:lineRule="auto"/>
              <w:rPr>
                <w:del w:id="314" w:author="Petter Karlsson" w:date="2025-02-18T11:56:00Z"/>
                <w:highlight w:val="yellow"/>
              </w:rPr>
            </w:pPr>
            <w:del w:id="315" w:author="Petter Karlsson" w:date="2025-02-18T11:56:00Z">
              <w:r w:rsidRPr="00A377D1" w:rsidDel="00A377D1">
                <w:rPr>
                  <w:highlight w:val="yellow"/>
                </w:rPr>
                <w:delText>17</w:delText>
              </w:r>
            </w:del>
          </w:p>
        </w:tc>
      </w:tr>
      <w:tr w:rsidR="008A3C13" w:rsidRPr="00A377D1" w:rsidDel="00A377D1" w14:paraId="5D023E3E" w14:textId="759D46DD" w:rsidTr="008A3C13">
        <w:trPr>
          <w:trHeight w:val="70"/>
          <w:jc w:val="center"/>
          <w:del w:id="316" w:author="Petter Karlsson" w:date="2025-02-18T11:56:00Z"/>
        </w:trPr>
        <w:tc>
          <w:tcPr>
            <w:tcW w:w="900" w:type="dxa"/>
            <w:tcBorders>
              <w:top w:val="nil"/>
              <w:left w:val="single" w:sz="4" w:space="0" w:color="auto"/>
              <w:bottom w:val="single" w:sz="4" w:space="0" w:color="auto"/>
              <w:right w:val="single" w:sz="4" w:space="0" w:color="auto"/>
            </w:tcBorders>
          </w:tcPr>
          <w:p w14:paraId="5D1AD788" w14:textId="16ECC3E4" w:rsidR="008A3C13" w:rsidRPr="00A377D1" w:rsidDel="00A377D1" w:rsidRDefault="008A3C13">
            <w:pPr>
              <w:pStyle w:val="TAC"/>
              <w:spacing w:line="256" w:lineRule="auto"/>
              <w:rPr>
                <w:del w:id="317" w:author="Petter Karlsson" w:date="2025-02-18T11:56:00Z"/>
                <w:highlight w:val="yellow"/>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9CB5E2F" w14:textId="1423CC03" w:rsidR="008A3C13" w:rsidRPr="00A377D1" w:rsidDel="00A377D1" w:rsidRDefault="008A3C13">
            <w:pPr>
              <w:spacing w:after="0" w:line="256" w:lineRule="auto"/>
              <w:rPr>
                <w:del w:id="318" w:author="Petter Karlsson" w:date="2025-02-18T11:56:00Z"/>
                <w:rFonts w:ascii="Arial" w:hAnsi="Arial"/>
                <w:sz w:val="18"/>
                <w:highlight w:val="yellow"/>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39E932DA" w14:textId="3C563BD3" w:rsidR="008A3C13" w:rsidRPr="00A377D1" w:rsidDel="00A377D1" w:rsidRDefault="008A3C13">
            <w:pPr>
              <w:spacing w:after="0" w:line="256" w:lineRule="auto"/>
              <w:rPr>
                <w:del w:id="319" w:author="Petter Karlsson" w:date="2025-02-18T11:56:00Z"/>
                <w:rFonts w:ascii="Arial" w:hAnsi="Arial"/>
                <w:sz w:val="18"/>
                <w:highlight w:val="yellow"/>
                <w:lang w:eastAsia="en-GB"/>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2509FC0" w14:textId="1F21A390" w:rsidR="008A3C13" w:rsidRPr="00A377D1" w:rsidDel="00A377D1" w:rsidRDefault="008A3C13">
            <w:pPr>
              <w:pStyle w:val="TAC"/>
              <w:spacing w:line="256" w:lineRule="auto"/>
              <w:rPr>
                <w:del w:id="320" w:author="Petter Karlsson" w:date="2025-02-18T11:56:00Z"/>
                <w:highlight w:val="yellow"/>
              </w:rPr>
            </w:pPr>
            <w:del w:id="321" w:author="Petter Karlsson" w:date="2025-02-18T11:56:00Z">
              <w:r w:rsidRPr="00A377D1" w:rsidDel="00A377D1">
                <w:rPr>
                  <w:rFonts w:cs="Arial"/>
                  <w:highlight w:val="yellow"/>
                </w:rPr>
                <w:delText>6525 – 6875</w:delText>
              </w:r>
            </w:del>
          </w:p>
        </w:tc>
        <w:tc>
          <w:tcPr>
            <w:tcW w:w="2160" w:type="dxa"/>
            <w:tcBorders>
              <w:top w:val="nil"/>
              <w:left w:val="single" w:sz="4" w:space="0" w:color="auto"/>
              <w:bottom w:val="single" w:sz="4" w:space="0" w:color="auto"/>
              <w:right w:val="single" w:sz="4" w:space="0" w:color="auto"/>
            </w:tcBorders>
            <w:vAlign w:val="center"/>
          </w:tcPr>
          <w:p w14:paraId="2A0D5853" w14:textId="688C9E2E" w:rsidR="008A3C13" w:rsidRPr="00A377D1" w:rsidDel="00A377D1" w:rsidRDefault="008A3C13">
            <w:pPr>
              <w:pStyle w:val="TAC"/>
              <w:spacing w:line="256" w:lineRule="auto"/>
              <w:rPr>
                <w:del w:id="322" w:author="Petter Karlsson" w:date="2025-02-18T11:56:00Z"/>
                <w:highlight w:val="yellow"/>
              </w:rPr>
            </w:pPr>
          </w:p>
        </w:tc>
      </w:tr>
    </w:tbl>
    <w:p w14:paraId="3A1AC56A" w14:textId="2DB48BAA" w:rsidR="008A3C13" w:rsidRPr="00A377D1" w:rsidDel="00A377D1" w:rsidRDefault="008A3C13" w:rsidP="008A3C13">
      <w:pPr>
        <w:pStyle w:val="B1"/>
        <w:rPr>
          <w:del w:id="323" w:author="Petter Karlsson" w:date="2025-02-18T11:56:00Z"/>
          <w:highlight w:val="yellow"/>
          <w:lang w:eastAsia="en-GB"/>
        </w:rPr>
      </w:pPr>
    </w:p>
    <w:p w14:paraId="301434C6" w14:textId="3F0D7F91" w:rsidR="008A3C13" w:rsidRPr="00A377D1" w:rsidDel="00A377D1" w:rsidRDefault="008A3C13" w:rsidP="008A3C13">
      <w:pPr>
        <w:rPr>
          <w:del w:id="324" w:author="Petter Karlsson" w:date="2025-02-18T11:56:00Z"/>
          <w:highlight w:val="yellow"/>
        </w:rPr>
      </w:pPr>
      <w:del w:id="325" w:author="Petter Karlsson" w:date="2025-02-18T11:56:00Z">
        <w:r w:rsidRPr="00A377D1" w:rsidDel="00A377D1">
          <w:rPr>
            <w:highlight w:val="yellow"/>
          </w:rPr>
          <w:delText xml:space="preserve">The normative reference for this requirement is TS 38.101-1 </w:delText>
        </w:r>
        <w:bookmarkStart w:id="326" w:name="_Hlk190772469"/>
        <w:r w:rsidRPr="00A377D1" w:rsidDel="00A377D1">
          <w:rPr>
            <w:highlight w:val="yellow"/>
          </w:rPr>
          <w:delText>[2] clause 6.2F.1</w:delText>
        </w:r>
        <w:bookmarkEnd w:id="326"/>
        <w:r w:rsidRPr="00A377D1" w:rsidDel="00A377D1">
          <w:rPr>
            <w:highlight w:val="yellow"/>
          </w:rPr>
          <w:delText>.</w:delText>
        </w:r>
      </w:del>
    </w:p>
    <w:p w14:paraId="12394B6D" w14:textId="4967438B" w:rsidR="008A3C13" w:rsidRPr="00A377D1" w:rsidDel="00A377D1" w:rsidRDefault="008A3C13" w:rsidP="008A3C13">
      <w:pPr>
        <w:pStyle w:val="H6"/>
        <w:rPr>
          <w:del w:id="327" w:author="Petter Karlsson" w:date="2025-02-18T11:56:00Z"/>
          <w:highlight w:val="yellow"/>
        </w:rPr>
      </w:pPr>
      <w:del w:id="328" w:author="Petter Karlsson" w:date="2025-02-18T11:56:00Z">
        <w:r w:rsidRPr="00A377D1" w:rsidDel="00A377D1">
          <w:rPr>
            <w:highlight w:val="yellow"/>
          </w:rPr>
          <w:delText>6.2F.1.4</w:delText>
        </w:r>
        <w:r w:rsidRPr="00A377D1" w:rsidDel="00A377D1">
          <w:rPr>
            <w:highlight w:val="yellow"/>
          </w:rPr>
          <w:tab/>
          <w:delText>Test description</w:delText>
        </w:r>
      </w:del>
    </w:p>
    <w:p w14:paraId="3B0F509E" w14:textId="015589B8" w:rsidR="008A3C13" w:rsidRPr="00A377D1" w:rsidDel="00A377D1" w:rsidRDefault="008A3C13" w:rsidP="008A3C13">
      <w:pPr>
        <w:pStyle w:val="H6"/>
        <w:rPr>
          <w:del w:id="329" w:author="Petter Karlsson" w:date="2025-02-18T11:56:00Z"/>
          <w:highlight w:val="yellow"/>
        </w:rPr>
      </w:pPr>
      <w:del w:id="330" w:author="Petter Karlsson" w:date="2025-02-18T11:56:00Z">
        <w:r w:rsidRPr="00A377D1" w:rsidDel="00A377D1">
          <w:rPr>
            <w:highlight w:val="yellow"/>
          </w:rPr>
          <w:delText>6.2F.1.4.1</w:delText>
        </w:r>
        <w:r w:rsidRPr="00A377D1" w:rsidDel="00A377D1">
          <w:rPr>
            <w:highlight w:val="yellow"/>
          </w:rPr>
          <w:tab/>
          <w:delText>Initial conditions</w:delText>
        </w:r>
      </w:del>
    </w:p>
    <w:p w14:paraId="559483D4" w14:textId="0ADBC28D" w:rsidR="008A3C13" w:rsidRPr="00A377D1" w:rsidDel="00A377D1" w:rsidRDefault="008A3C13" w:rsidP="008A3C13">
      <w:pPr>
        <w:rPr>
          <w:del w:id="331" w:author="Petter Karlsson" w:date="2025-02-18T11:56:00Z"/>
          <w:highlight w:val="yellow"/>
        </w:rPr>
      </w:pPr>
      <w:del w:id="332" w:author="Petter Karlsson" w:date="2025-02-18T11:56:00Z">
        <w:r w:rsidRPr="00A377D1" w:rsidDel="00A377D1">
          <w:rPr>
            <w:highlight w:val="yellow"/>
          </w:rPr>
          <w:delText>Initial conditions are a set of test configurations the UE needs to be tested in and the steps for the SS to take with the UE to reach the correct measurement state.</w:delText>
        </w:r>
      </w:del>
    </w:p>
    <w:p w14:paraId="3D925254" w14:textId="52C8B66E" w:rsidR="008A3C13" w:rsidRPr="00A377D1" w:rsidDel="00A377D1" w:rsidRDefault="008A3C13" w:rsidP="008A3C13">
      <w:pPr>
        <w:rPr>
          <w:del w:id="333" w:author="Petter Karlsson" w:date="2025-02-18T11:56:00Z"/>
          <w:highlight w:val="yellow"/>
        </w:rPr>
      </w:pPr>
      <w:del w:id="334" w:author="Petter Karlsson" w:date="2025-02-18T11:56:00Z">
        <w:r w:rsidRPr="00A377D1" w:rsidDel="00A377D1">
          <w:rPr>
            <w:highlight w:val="yellow"/>
          </w:rPr>
          <w:delTex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delText>
        </w:r>
      </w:del>
    </w:p>
    <w:p w14:paraId="316D3316" w14:textId="50BF4341" w:rsidR="008A3C13" w:rsidRPr="00A377D1" w:rsidDel="00A377D1" w:rsidRDefault="008A3C13" w:rsidP="008A3C13">
      <w:pPr>
        <w:pStyle w:val="TH"/>
        <w:rPr>
          <w:del w:id="335" w:author="Petter Karlsson" w:date="2025-02-18T11:56:00Z"/>
          <w:highlight w:val="yellow"/>
        </w:rPr>
      </w:pPr>
      <w:del w:id="336" w:author="Petter Karlsson" w:date="2025-02-18T11:56:00Z">
        <w:r w:rsidRPr="00A377D1" w:rsidDel="00A377D1">
          <w:rPr>
            <w:highlight w:val="yellow"/>
          </w:rPr>
          <w:delText>Table 6.2F.1.4.1-1: Test Configuration Table</w:delText>
        </w:r>
      </w:del>
    </w:p>
    <w:p w14:paraId="454DB346" w14:textId="32C53990" w:rsidR="008A3C13" w:rsidRPr="00A377D1" w:rsidDel="00A377D1" w:rsidRDefault="008A3C13" w:rsidP="008A3C13">
      <w:pPr>
        <w:pStyle w:val="TH"/>
        <w:rPr>
          <w:del w:id="337" w:author="Petter Karlsson" w:date="2025-02-18T11:56:00Z"/>
          <w:highlight w:val="yellow"/>
        </w:rPr>
      </w:pPr>
      <w:del w:id="338" w:author="Petter Karlsson" w:date="2025-01-30T09:31:00Z">
        <w:r w:rsidRPr="00A377D1" w:rsidDel="00EC510D">
          <w:rPr>
            <w:highlight w:val="yellow"/>
          </w:rPr>
          <w:delText>FFS</w:delText>
        </w:r>
      </w:del>
    </w:p>
    <w:p w14:paraId="50E36DEE" w14:textId="405C03E2" w:rsidR="008A3C13" w:rsidRPr="00A377D1" w:rsidDel="00A377D1" w:rsidRDefault="008A3C13" w:rsidP="008A3C13">
      <w:pPr>
        <w:rPr>
          <w:del w:id="339" w:author="Petter Karlsson" w:date="2025-02-18T11:56:00Z"/>
          <w:highlight w:val="yellow"/>
        </w:rPr>
      </w:pPr>
    </w:p>
    <w:p w14:paraId="3FFD13B6" w14:textId="1CC9D637" w:rsidR="008A3C13" w:rsidRPr="00A377D1" w:rsidDel="00A377D1" w:rsidRDefault="008A3C13" w:rsidP="008A3C13">
      <w:pPr>
        <w:pStyle w:val="B1"/>
        <w:rPr>
          <w:del w:id="340" w:author="Petter Karlsson" w:date="2025-02-18T11:56:00Z"/>
          <w:highlight w:val="yellow"/>
        </w:rPr>
      </w:pPr>
      <w:del w:id="341" w:author="Petter Karlsson" w:date="2025-02-18T11:56:00Z">
        <w:r w:rsidRPr="00A377D1" w:rsidDel="00A377D1">
          <w:rPr>
            <w:highlight w:val="yellow"/>
          </w:rPr>
          <w:delText>1.</w:delText>
        </w:r>
        <w:r w:rsidRPr="00A377D1" w:rsidDel="00A377D1">
          <w:rPr>
            <w:highlight w:val="yellow"/>
          </w:rPr>
          <w:tab/>
          <w:delText>Connect the SS to the UE antenna connectors as shown in TS 38.508-1 [5] Annex A, Figure A.3.1.1.1 for TE diagram and section A.3.2 for UE diagram.</w:delText>
        </w:r>
      </w:del>
    </w:p>
    <w:p w14:paraId="6AE9F532" w14:textId="6F4C8434" w:rsidR="008A3C13" w:rsidRPr="00A377D1" w:rsidDel="00A377D1" w:rsidRDefault="008A3C13" w:rsidP="008A3C13">
      <w:pPr>
        <w:pStyle w:val="B1"/>
        <w:rPr>
          <w:del w:id="342" w:author="Petter Karlsson" w:date="2025-02-18T11:56:00Z"/>
          <w:highlight w:val="yellow"/>
        </w:rPr>
      </w:pPr>
      <w:del w:id="343" w:author="Petter Karlsson" w:date="2025-02-18T11:56:00Z">
        <w:r w:rsidRPr="00A377D1" w:rsidDel="00A377D1">
          <w:rPr>
            <w:highlight w:val="yellow"/>
          </w:rPr>
          <w:delText>2.</w:delText>
        </w:r>
        <w:r w:rsidRPr="00A377D1" w:rsidDel="00A377D1">
          <w:rPr>
            <w:highlight w:val="yellow"/>
          </w:rPr>
          <w:tab/>
          <w:delText>The parameter settings for the cell are set up according to TS 38.508-1 [5] subclause 4.4.3.</w:delText>
        </w:r>
      </w:del>
    </w:p>
    <w:p w14:paraId="2C707554" w14:textId="4E4C70DA" w:rsidR="008A3C13" w:rsidRPr="00A377D1" w:rsidDel="00A377D1" w:rsidRDefault="008A3C13" w:rsidP="008A3C13">
      <w:pPr>
        <w:pStyle w:val="B1"/>
        <w:rPr>
          <w:del w:id="344" w:author="Petter Karlsson" w:date="2025-02-18T11:56:00Z"/>
          <w:highlight w:val="yellow"/>
        </w:rPr>
      </w:pPr>
      <w:del w:id="345" w:author="Petter Karlsson" w:date="2025-02-18T11:56:00Z">
        <w:r w:rsidRPr="00A377D1" w:rsidDel="00A377D1">
          <w:rPr>
            <w:highlight w:val="yellow"/>
          </w:rPr>
          <w:delText>3.</w:delText>
        </w:r>
        <w:r w:rsidRPr="00A377D1" w:rsidDel="00A377D1">
          <w:rPr>
            <w:highlight w:val="yellow"/>
          </w:rPr>
          <w:tab/>
          <w:delText>Downlink signals are initially set up according to Annex C.0, C.1, C.2, and uplink signals according to Annex G.0, G.1, G.2, G.3.0.</w:delText>
        </w:r>
      </w:del>
    </w:p>
    <w:p w14:paraId="7151DC39" w14:textId="78DC695C" w:rsidR="008A3C13" w:rsidRPr="00A377D1" w:rsidDel="00A377D1" w:rsidRDefault="008A3C13" w:rsidP="008A3C13">
      <w:pPr>
        <w:pStyle w:val="B1"/>
        <w:rPr>
          <w:del w:id="346" w:author="Petter Karlsson" w:date="2025-02-18T11:56:00Z"/>
          <w:highlight w:val="yellow"/>
        </w:rPr>
      </w:pPr>
      <w:del w:id="347" w:author="Petter Karlsson" w:date="2025-02-18T11:56:00Z">
        <w:r w:rsidRPr="00A377D1" w:rsidDel="00A377D1">
          <w:rPr>
            <w:highlight w:val="yellow"/>
          </w:rPr>
          <w:lastRenderedPageBreak/>
          <w:delText>4.</w:delText>
        </w:r>
        <w:r w:rsidRPr="00A377D1" w:rsidDel="00A377D1">
          <w:rPr>
            <w:highlight w:val="yellow"/>
          </w:rPr>
          <w:tab/>
          <w:delText>The UL Reference Measurement Channel is set according to Table 6.2F.1.4.1-1.</w:delText>
        </w:r>
      </w:del>
    </w:p>
    <w:p w14:paraId="6C7A6633" w14:textId="3AA6CAF7" w:rsidR="008A3C13" w:rsidRPr="00A377D1" w:rsidDel="00A377D1" w:rsidRDefault="008A3C13" w:rsidP="008A3C13">
      <w:pPr>
        <w:pStyle w:val="B1"/>
        <w:rPr>
          <w:del w:id="348" w:author="Petter Karlsson" w:date="2025-02-18T11:56:00Z"/>
          <w:highlight w:val="yellow"/>
        </w:rPr>
      </w:pPr>
      <w:del w:id="349" w:author="Petter Karlsson" w:date="2025-02-18T11:56:00Z">
        <w:r w:rsidRPr="00A377D1" w:rsidDel="00A377D1">
          <w:rPr>
            <w:highlight w:val="yellow"/>
          </w:rPr>
          <w:delText>5.</w:delText>
        </w:r>
        <w:r w:rsidRPr="00A377D1" w:rsidDel="00A377D1">
          <w:rPr>
            <w:highlight w:val="yellow"/>
          </w:rPr>
          <w:tab/>
          <w:delText>Propagation conditions are set according to Annex B.0.</w:delText>
        </w:r>
      </w:del>
    </w:p>
    <w:p w14:paraId="2EAF9728" w14:textId="371434E4" w:rsidR="008A3C13" w:rsidRPr="00A377D1" w:rsidDel="00A377D1" w:rsidRDefault="008A3C13" w:rsidP="008A3C13">
      <w:pPr>
        <w:pStyle w:val="B1"/>
        <w:rPr>
          <w:del w:id="350" w:author="Petter Karlsson" w:date="2025-02-18T11:56:00Z"/>
          <w:highlight w:val="yellow"/>
        </w:rPr>
      </w:pPr>
      <w:del w:id="351" w:author="Petter Karlsson" w:date="2025-02-18T11:56:00Z">
        <w:r w:rsidRPr="00A377D1" w:rsidDel="00A377D1">
          <w:rPr>
            <w:highlight w:val="yellow"/>
          </w:rPr>
          <w:delText>6.</w:delText>
        </w:r>
        <w:r w:rsidRPr="00A377D1" w:rsidDel="00A377D1">
          <w:rPr>
            <w:highlight w:val="yellow"/>
          </w:rPr>
          <w:tab/>
          <w:delText xml:space="preserve">Ensure the UE is in state RRC_CONNECTED with generic procedure parameters Connectivity </w:delText>
        </w:r>
        <w:r w:rsidRPr="00A377D1" w:rsidDel="00A377D1">
          <w:rPr>
            <w:i/>
            <w:highlight w:val="yellow"/>
          </w:rPr>
          <w:delText>NR</w:delText>
        </w:r>
        <w:r w:rsidRPr="00A377D1" w:rsidDel="00A377D1">
          <w:rPr>
            <w:highlight w:val="yellow"/>
          </w:rPr>
          <w:delText xml:space="preserve">, Connected without release </w:delText>
        </w:r>
        <w:r w:rsidRPr="00A377D1" w:rsidDel="00A377D1">
          <w:rPr>
            <w:i/>
            <w:highlight w:val="yellow"/>
          </w:rPr>
          <w:delText xml:space="preserve">On, </w:delText>
        </w:r>
        <w:r w:rsidRPr="00A377D1" w:rsidDel="00A377D1">
          <w:rPr>
            <w:highlight w:val="yellow"/>
          </w:rPr>
          <w:delText>Test Mode</w:delText>
        </w:r>
        <w:r w:rsidRPr="00A377D1" w:rsidDel="00A377D1">
          <w:rPr>
            <w:i/>
            <w:highlight w:val="yellow"/>
          </w:rPr>
          <w:delText xml:space="preserve"> On </w:delText>
        </w:r>
        <w:r w:rsidRPr="00A377D1" w:rsidDel="00A377D1">
          <w:rPr>
            <w:highlight w:val="yellow"/>
          </w:rPr>
          <w:delText>and Test Loop Function</w:delText>
        </w:r>
        <w:r w:rsidRPr="00A377D1" w:rsidDel="00A377D1">
          <w:rPr>
            <w:i/>
            <w:highlight w:val="yellow"/>
          </w:rPr>
          <w:delText xml:space="preserve"> On</w:delText>
        </w:r>
        <w:r w:rsidRPr="00A377D1" w:rsidDel="00A377D1">
          <w:rPr>
            <w:highlight w:val="yellow"/>
          </w:rPr>
          <w:delText xml:space="preserve"> according to TS 38.508-1 [5] clause 4.5. Message contents are defined in clause 6.2F.1.4.3.</w:delText>
        </w:r>
      </w:del>
    </w:p>
    <w:p w14:paraId="2146B146" w14:textId="21D98C91" w:rsidR="008A3C13" w:rsidRPr="00A377D1" w:rsidDel="00A377D1" w:rsidRDefault="008A3C13" w:rsidP="008A3C13">
      <w:pPr>
        <w:pStyle w:val="H6"/>
        <w:rPr>
          <w:del w:id="352" w:author="Petter Karlsson" w:date="2025-02-18T11:56:00Z"/>
          <w:highlight w:val="yellow"/>
        </w:rPr>
      </w:pPr>
      <w:del w:id="353" w:author="Petter Karlsson" w:date="2025-02-18T11:56:00Z">
        <w:r w:rsidRPr="00A377D1" w:rsidDel="00A377D1">
          <w:rPr>
            <w:highlight w:val="yellow"/>
          </w:rPr>
          <w:delText>6.2F.1.4.2</w:delText>
        </w:r>
        <w:r w:rsidRPr="00A377D1" w:rsidDel="00A377D1">
          <w:rPr>
            <w:highlight w:val="yellow"/>
          </w:rPr>
          <w:tab/>
          <w:delText>Test procedure</w:delText>
        </w:r>
      </w:del>
    </w:p>
    <w:p w14:paraId="300B98CE" w14:textId="608B8237" w:rsidR="008A3C13" w:rsidRPr="00A377D1" w:rsidDel="00A377D1" w:rsidRDefault="008A3C13" w:rsidP="008A3C13">
      <w:pPr>
        <w:pStyle w:val="B1"/>
        <w:rPr>
          <w:del w:id="354" w:author="Petter Karlsson" w:date="2025-02-18T11:56:00Z"/>
          <w:highlight w:val="yellow"/>
        </w:rPr>
      </w:pPr>
      <w:del w:id="355" w:author="Petter Karlsson" w:date="2025-02-18T11:56:00Z">
        <w:r w:rsidRPr="00A377D1" w:rsidDel="00A377D1">
          <w:rPr>
            <w:highlight w:val="yellow"/>
          </w:rPr>
          <w:delText>1.</w:delText>
        </w:r>
        <w:r w:rsidRPr="00A377D1" w:rsidDel="00A377D1">
          <w:rPr>
            <w:highlight w:val="yellow"/>
          </w:rPr>
          <w:tab/>
          <w:delText>SS sends uplink scheduling information for each UL HARQ process via PDCCH DCI format 0_1 for C_RNTI to schedule the UL RMC according to Table 6.2F.1.4.1-1. Since the UE has no payload and no loopback data to send the UE sends uplink MAC padding bits on the UL RMC.</w:delText>
        </w:r>
      </w:del>
    </w:p>
    <w:p w14:paraId="47F1F086" w14:textId="5B749AA6" w:rsidR="008A3C13" w:rsidRPr="00A377D1" w:rsidDel="00A377D1" w:rsidRDefault="008A3C13" w:rsidP="008A3C13">
      <w:pPr>
        <w:pStyle w:val="B1"/>
        <w:rPr>
          <w:del w:id="356" w:author="Petter Karlsson" w:date="2025-02-18T11:56:00Z"/>
          <w:highlight w:val="yellow"/>
        </w:rPr>
      </w:pPr>
      <w:del w:id="357" w:author="Petter Karlsson" w:date="2025-02-18T11:56:00Z">
        <w:r w:rsidRPr="00A377D1" w:rsidDel="00A377D1">
          <w:rPr>
            <w:highlight w:val="yellow"/>
          </w:rPr>
          <w:delText>2.</w:delText>
        </w:r>
        <w:r w:rsidRPr="00A377D1" w:rsidDel="00A377D1">
          <w:rPr>
            <w:highlight w:val="yellow"/>
          </w:rPr>
          <w:tab/>
          <w:delText>Send continuously uplink power control "up" commands in every uplink scheduling information to the UE; allow at least 200ms starting from the first TPC command in this step for the UE to reach P</w:delText>
        </w:r>
        <w:r w:rsidRPr="00A377D1" w:rsidDel="00A377D1">
          <w:rPr>
            <w:highlight w:val="yellow"/>
            <w:vertAlign w:val="subscript"/>
          </w:rPr>
          <w:delText>UMAX</w:delText>
        </w:r>
        <w:r w:rsidRPr="00A377D1" w:rsidDel="00A377D1">
          <w:rPr>
            <w:highlight w:val="yellow"/>
          </w:rPr>
          <w:delText xml:space="preserve"> level.</w:delText>
        </w:r>
      </w:del>
    </w:p>
    <w:p w14:paraId="27A52EC8" w14:textId="483A2196" w:rsidR="008A3C13" w:rsidRPr="00A377D1" w:rsidDel="00A377D1" w:rsidRDefault="008A3C13" w:rsidP="008A3C13">
      <w:pPr>
        <w:pStyle w:val="B1"/>
        <w:rPr>
          <w:del w:id="358" w:author="Petter Karlsson" w:date="2025-02-18T11:56:00Z"/>
          <w:highlight w:val="yellow"/>
        </w:rPr>
      </w:pPr>
      <w:del w:id="359" w:author="Petter Karlsson" w:date="2025-02-18T11:56:00Z">
        <w:r w:rsidRPr="00A377D1" w:rsidDel="00A377D1">
          <w:rPr>
            <w:highlight w:val="yellow"/>
          </w:rPr>
          <w:delText>3.</w:delText>
        </w:r>
        <w:r w:rsidRPr="00A377D1" w:rsidDel="00A377D1">
          <w:rPr>
            <w:highlight w:val="yellow"/>
          </w:rPr>
          <w:tab/>
          <w:delText xml:space="preserve">Measure the mean power of the UE in the channel bandwidth of the radio access mode. The period of measurement shall be at least the continuous duration of one active sub-frame (1ms) and in the uplink symbols. Symbols with transient periods are not under test. </w:delText>
        </w:r>
      </w:del>
    </w:p>
    <w:p w14:paraId="070069EE" w14:textId="691E5721" w:rsidR="008A3C13" w:rsidRPr="00A377D1" w:rsidDel="00A377D1" w:rsidRDefault="008A3C13" w:rsidP="008A3C13">
      <w:pPr>
        <w:pStyle w:val="H6"/>
        <w:rPr>
          <w:del w:id="360" w:author="Petter Karlsson" w:date="2025-02-18T11:56:00Z"/>
          <w:highlight w:val="yellow"/>
        </w:rPr>
      </w:pPr>
      <w:del w:id="361" w:author="Petter Karlsson" w:date="2025-02-18T11:56:00Z">
        <w:r w:rsidRPr="00A377D1" w:rsidDel="00A377D1">
          <w:rPr>
            <w:highlight w:val="yellow"/>
          </w:rPr>
          <w:delText>6.2F.1.4.3</w:delText>
        </w:r>
        <w:r w:rsidRPr="00A377D1" w:rsidDel="00A377D1">
          <w:rPr>
            <w:highlight w:val="yellow"/>
          </w:rPr>
          <w:tab/>
          <w:delText>Message contents</w:delText>
        </w:r>
      </w:del>
    </w:p>
    <w:p w14:paraId="35EC7693" w14:textId="4F677B9A" w:rsidR="008A3C13" w:rsidRPr="00A377D1" w:rsidDel="00A377D1" w:rsidRDefault="008A3C13" w:rsidP="008A3C13">
      <w:pPr>
        <w:rPr>
          <w:del w:id="362" w:author="Petter Karlsson" w:date="2025-02-18T11:56:00Z"/>
          <w:highlight w:val="yellow"/>
        </w:rPr>
      </w:pPr>
      <w:del w:id="363" w:author="Petter Karlsson" w:date="2025-02-18T11:56:00Z">
        <w:r w:rsidRPr="00A377D1" w:rsidDel="00A377D1">
          <w:rPr>
            <w:highlight w:val="yellow"/>
          </w:rPr>
          <w:delText>Message contents are according to TS 38.508-1 [5] subclause 4.6 and 5.4</w:delText>
        </w:r>
      </w:del>
      <w:del w:id="364" w:author="Petter Karlsson" w:date="2025-01-30T09:38:00Z">
        <w:r w:rsidRPr="00A377D1" w:rsidDel="00BD3C82">
          <w:rPr>
            <w:highlight w:val="yellow"/>
          </w:rPr>
          <w:delText xml:space="preserve"> with the following exceptions</w:delText>
        </w:r>
      </w:del>
      <w:del w:id="365" w:author="Petter Karlsson" w:date="2025-02-18T11:56:00Z">
        <w:r w:rsidRPr="00A377D1" w:rsidDel="00A377D1">
          <w:rPr>
            <w:highlight w:val="yellow"/>
          </w:rPr>
          <w:delText>.</w:delText>
        </w:r>
      </w:del>
    </w:p>
    <w:p w14:paraId="4B8DB833" w14:textId="13A6B594" w:rsidR="008A3C13" w:rsidRPr="00A377D1" w:rsidDel="00A377D1" w:rsidRDefault="008A3C13" w:rsidP="008A3C13">
      <w:pPr>
        <w:pStyle w:val="H6"/>
        <w:rPr>
          <w:del w:id="366" w:author="Petter Karlsson" w:date="2025-02-18T11:56:00Z"/>
          <w:highlight w:val="yellow"/>
        </w:rPr>
      </w:pPr>
      <w:del w:id="367" w:author="Petter Karlsson" w:date="2025-02-18T11:56:00Z">
        <w:r w:rsidRPr="00A377D1" w:rsidDel="00A377D1">
          <w:rPr>
            <w:highlight w:val="yellow"/>
          </w:rPr>
          <w:delText>6.2F.1.5</w:delText>
        </w:r>
        <w:r w:rsidRPr="00A377D1" w:rsidDel="00A377D1">
          <w:rPr>
            <w:highlight w:val="yellow"/>
          </w:rPr>
          <w:tab/>
          <w:delText>Test requirement</w:delText>
        </w:r>
      </w:del>
    </w:p>
    <w:p w14:paraId="16E04B5B" w14:textId="6D08CCEB" w:rsidR="008A3C13" w:rsidRPr="00A377D1" w:rsidDel="00A377D1" w:rsidRDefault="008A3C13" w:rsidP="008A3C13">
      <w:pPr>
        <w:rPr>
          <w:del w:id="368" w:author="Petter Karlsson" w:date="2025-02-18T11:56:00Z"/>
          <w:highlight w:val="yellow"/>
        </w:rPr>
      </w:pPr>
      <w:del w:id="369" w:author="Petter Karlsson" w:date="2025-02-18T11:56:00Z">
        <w:r w:rsidRPr="00A377D1" w:rsidDel="00A377D1">
          <w:rPr>
            <w:highlight w:val="yellow"/>
          </w:rPr>
          <w:delText>The maximum output power, derived in step 3 shall be within the range prescribed by the nominal maximum output power and tolerance in Table 6.2F.1.5-1</w:delText>
        </w:r>
        <w:r w:rsidRPr="00A377D1" w:rsidDel="00A377D1">
          <w:rPr>
            <w:rFonts w:eastAsia="SimSun"/>
            <w:highlight w:val="yellow"/>
            <w:lang w:eastAsia="zh-CN"/>
          </w:rPr>
          <w:delText>.</w:delText>
        </w:r>
      </w:del>
    </w:p>
    <w:p w14:paraId="35B798D5" w14:textId="73FBF52D" w:rsidR="008A3C13" w:rsidRPr="00A377D1" w:rsidDel="00A377D1" w:rsidRDefault="008A3C13" w:rsidP="008A3C13">
      <w:pPr>
        <w:pStyle w:val="TH"/>
        <w:rPr>
          <w:del w:id="370" w:author="Petter Karlsson" w:date="2025-02-18T11:56:00Z"/>
          <w:highlight w:val="yellow"/>
        </w:rPr>
      </w:pPr>
      <w:del w:id="371" w:author="Petter Karlsson" w:date="2025-02-18T11:56:00Z">
        <w:r w:rsidRPr="00A377D1" w:rsidDel="00A377D1">
          <w:rPr>
            <w:highlight w:val="yellow"/>
          </w:rPr>
          <w:delText>Table 6.2F.1.5-1: Maximum Output Power test requirement for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A3C13" w:rsidRPr="00A377D1" w:rsidDel="00A377D1" w14:paraId="6F1B051C" w14:textId="75F816BB" w:rsidTr="008A3C13">
        <w:trPr>
          <w:jc w:val="center"/>
          <w:del w:id="372"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5F6EF4C0" w14:textId="7BE4835A" w:rsidR="008A3C13" w:rsidRPr="00A377D1" w:rsidDel="00A377D1" w:rsidRDefault="008A3C13">
            <w:pPr>
              <w:pStyle w:val="TAH"/>
              <w:spacing w:line="256" w:lineRule="auto"/>
              <w:rPr>
                <w:del w:id="373" w:author="Petter Karlsson" w:date="2025-02-18T11:56:00Z"/>
                <w:highlight w:val="yellow"/>
              </w:rPr>
            </w:pPr>
            <w:del w:id="374" w:author="Petter Karlsson" w:date="2025-02-18T11:56:00Z">
              <w:r w:rsidRPr="00A377D1" w:rsidDel="00A377D1">
                <w:rPr>
                  <w:highlight w:val="yellow"/>
                </w:rPr>
                <w:delText>NR</w:delText>
              </w:r>
            </w:del>
          </w:p>
          <w:p w14:paraId="3EB04DA1" w14:textId="1C1B7BED" w:rsidR="008A3C13" w:rsidRPr="00A377D1" w:rsidDel="00A377D1" w:rsidRDefault="008A3C13">
            <w:pPr>
              <w:pStyle w:val="TAH"/>
              <w:spacing w:line="256" w:lineRule="auto"/>
              <w:rPr>
                <w:del w:id="375" w:author="Petter Karlsson" w:date="2025-02-18T11:56:00Z"/>
                <w:highlight w:val="yellow"/>
              </w:rPr>
            </w:pPr>
            <w:del w:id="376" w:author="Petter Karlsson" w:date="2025-02-18T11:56:00Z">
              <w:r w:rsidRPr="00A377D1" w:rsidDel="00A377D1">
                <w:rPr>
                  <w:highlight w:val="yellow"/>
                </w:rPr>
                <w:delText>band</w:delText>
              </w:r>
            </w:del>
          </w:p>
        </w:tc>
        <w:tc>
          <w:tcPr>
            <w:tcW w:w="997" w:type="dxa"/>
            <w:tcBorders>
              <w:top w:val="single" w:sz="4" w:space="0" w:color="auto"/>
              <w:left w:val="single" w:sz="4" w:space="0" w:color="auto"/>
              <w:bottom w:val="single" w:sz="4" w:space="0" w:color="auto"/>
              <w:right w:val="single" w:sz="4" w:space="0" w:color="auto"/>
            </w:tcBorders>
            <w:hideMark/>
          </w:tcPr>
          <w:p w14:paraId="0C9EF833" w14:textId="44E87EED" w:rsidR="008A3C13" w:rsidRPr="00A377D1" w:rsidDel="00A377D1" w:rsidRDefault="008A3C13">
            <w:pPr>
              <w:pStyle w:val="TAH"/>
              <w:spacing w:line="256" w:lineRule="auto"/>
              <w:rPr>
                <w:del w:id="377" w:author="Petter Karlsson" w:date="2025-02-18T11:56:00Z"/>
                <w:highlight w:val="yellow"/>
              </w:rPr>
            </w:pPr>
            <w:del w:id="378" w:author="Petter Karlsson" w:date="2025-02-18T11:56:00Z">
              <w:r w:rsidRPr="00A377D1" w:rsidDel="00A377D1">
                <w:rPr>
                  <w:highlight w:val="yellow"/>
                </w:rPr>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49A486C8" w14:textId="6C66513E" w:rsidR="008A3C13" w:rsidRPr="00A377D1" w:rsidDel="00A377D1" w:rsidRDefault="008A3C13">
            <w:pPr>
              <w:pStyle w:val="TAH"/>
              <w:spacing w:line="256" w:lineRule="auto"/>
              <w:rPr>
                <w:del w:id="379" w:author="Petter Karlsson" w:date="2025-02-18T11:56:00Z"/>
                <w:highlight w:val="yellow"/>
              </w:rPr>
            </w:pPr>
            <w:del w:id="380" w:author="Petter Karlsson" w:date="2025-02-18T11:56:00Z">
              <w:r w:rsidRPr="00A377D1" w:rsidDel="00A377D1">
                <w:rPr>
                  <w:highlight w:val="yellow"/>
                </w:rPr>
                <w:delText>Tolerance (dB)</w:delText>
              </w:r>
            </w:del>
          </w:p>
        </w:tc>
        <w:tc>
          <w:tcPr>
            <w:tcW w:w="997" w:type="dxa"/>
            <w:tcBorders>
              <w:top w:val="single" w:sz="4" w:space="0" w:color="auto"/>
              <w:left w:val="single" w:sz="4" w:space="0" w:color="auto"/>
              <w:bottom w:val="single" w:sz="4" w:space="0" w:color="auto"/>
              <w:right w:val="single" w:sz="4" w:space="0" w:color="auto"/>
            </w:tcBorders>
            <w:hideMark/>
          </w:tcPr>
          <w:p w14:paraId="47D380B8" w14:textId="5582D659" w:rsidR="008A3C13" w:rsidRPr="00A377D1" w:rsidDel="00A377D1" w:rsidRDefault="008A3C13">
            <w:pPr>
              <w:pStyle w:val="TAH"/>
              <w:spacing w:line="256" w:lineRule="auto"/>
              <w:rPr>
                <w:del w:id="381" w:author="Petter Karlsson" w:date="2025-02-18T11:56:00Z"/>
                <w:highlight w:val="yellow"/>
              </w:rPr>
            </w:pPr>
            <w:del w:id="382" w:author="Petter Karlsson" w:date="2025-02-18T11:56:00Z">
              <w:r w:rsidRPr="00A377D1" w:rsidDel="00A377D1">
                <w:rPr>
                  <w:highlight w:val="yellow"/>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17FDF96C" w14:textId="4003D667" w:rsidR="008A3C13" w:rsidRPr="00A377D1" w:rsidDel="00A377D1" w:rsidRDefault="008A3C13">
            <w:pPr>
              <w:pStyle w:val="TAH"/>
              <w:spacing w:line="256" w:lineRule="auto"/>
              <w:rPr>
                <w:del w:id="383" w:author="Petter Karlsson" w:date="2025-02-18T11:56:00Z"/>
                <w:highlight w:val="yellow"/>
              </w:rPr>
            </w:pPr>
            <w:del w:id="384" w:author="Petter Karlsson" w:date="2025-02-18T11:56:00Z">
              <w:r w:rsidRPr="00A377D1" w:rsidDel="00A377D1">
                <w:rPr>
                  <w:highlight w:val="yellow"/>
                </w:rPr>
                <w:delText>Tolerance (dB)</w:delText>
              </w:r>
            </w:del>
          </w:p>
        </w:tc>
        <w:tc>
          <w:tcPr>
            <w:tcW w:w="911" w:type="dxa"/>
            <w:tcBorders>
              <w:top w:val="single" w:sz="4" w:space="0" w:color="auto"/>
              <w:left w:val="single" w:sz="4" w:space="0" w:color="auto"/>
              <w:bottom w:val="single" w:sz="4" w:space="0" w:color="auto"/>
              <w:right w:val="single" w:sz="4" w:space="0" w:color="auto"/>
            </w:tcBorders>
            <w:hideMark/>
          </w:tcPr>
          <w:p w14:paraId="05567144" w14:textId="67993324" w:rsidR="008A3C13" w:rsidRPr="00A377D1" w:rsidDel="00A377D1" w:rsidRDefault="008A3C13">
            <w:pPr>
              <w:pStyle w:val="TAH"/>
              <w:spacing w:line="256" w:lineRule="auto"/>
              <w:rPr>
                <w:del w:id="385" w:author="Petter Karlsson" w:date="2025-02-18T11:56:00Z"/>
                <w:highlight w:val="yellow"/>
              </w:rPr>
            </w:pPr>
            <w:del w:id="386" w:author="Petter Karlsson" w:date="2025-02-18T11:56:00Z">
              <w:r w:rsidRPr="00A377D1" w:rsidDel="00A377D1">
                <w:rPr>
                  <w:highlight w:val="yellow"/>
                </w:rPr>
                <w:delText>Class 3 (dBm)</w:delText>
              </w:r>
            </w:del>
          </w:p>
        </w:tc>
        <w:tc>
          <w:tcPr>
            <w:tcW w:w="1249" w:type="dxa"/>
            <w:tcBorders>
              <w:top w:val="single" w:sz="4" w:space="0" w:color="auto"/>
              <w:left w:val="single" w:sz="4" w:space="0" w:color="auto"/>
              <w:bottom w:val="single" w:sz="4" w:space="0" w:color="auto"/>
              <w:right w:val="single" w:sz="4" w:space="0" w:color="auto"/>
            </w:tcBorders>
            <w:hideMark/>
          </w:tcPr>
          <w:p w14:paraId="6043E6B0" w14:textId="26FA02C4" w:rsidR="008A3C13" w:rsidRPr="00A377D1" w:rsidDel="00A377D1" w:rsidRDefault="008A3C13">
            <w:pPr>
              <w:pStyle w:val="TAH"/>
              <w:spacing w:line="256" w:lineRule="auto"/>
              <w:rPr>
                <w:del w:id="387" w:author="Petter Karlsson" w:date="2025-02-18T11:56:00Z"/>
                <w:highlight w:val="yellow"/>
              </w:rPr>
            </w:pPr>
            <w:del w:id="388" w:author="Petter Karlsson" w:date="2025-02-18T11:56:00Z">
              <w:r w:rsidRPr="00A377D1" w:rsidDel="00A377D1">
                <w:rPr>
                  <w:highlight w:val="yellow"/>
                </w:rPr>
                <w:delText>Tolerance (dB)</w:delText>
              </w:r>
            </w:del>
          </w:p>
        </w:tc>
        <w:tc>
          <w:tcPr>
            <w:tcW w:w="1215" w:type="dxa"/>
            <w:tcBorders>
              <w:top w:val="single" w:sz="4" w:space="0" w:color="auto"/>
              <w:left w:val="single" w:sz="4" w:space="0" w:color="auto"/>
              <w:bottom w:val="single" w:sz="4" w:space="0" w:color="auto"/>
              <w:right w:val="single" w:sz="4" w:space="0" w:color="auto"/>
            </w:tcBorders>
            <w:hideMark/>
          </w:tcPr>
          <w:p w14:paraId="27F5D57D" w14:textId="67A6D56D" w:rsidR="008A3C13" w:rsidRPr="00A377D1" w:rsidDel="00A377D1" w:rsidRDefault="008A3C13">
            <w:pPr>
              <w:pStyle w:val="TAH"/>
              <w:spacing w:line="256" w:lineRule="auto"/>
              <w:rPr>
                <w:del w:id="389" w:author="Petter Karlsson" w:date="2025-02-18T11:56:00Z"/>
                <w:highlight w:val="yellow"/>
              </w:rPr>
            </w:pPr>
            <w:del w:id="390" w:author="Petter Karlsson" w:date="2025-02-18T11:56:00Z">
              <w:r w:rsidRPr="00A377D1" w:rsidDel="00A377D1">
                <w:rPr>
                  <w:highlight w:val="yellow"/>
                </w:rPr>
                <w:delText>Class 5 (dBm)</w:delText>
              </w:r>
            </w:del>
          </w:p>
        </w:tc>
        <w:tc>
          <w:tcPr>
            <w:tcW w:w="1215" w:type="dxa"/>
            <w:tcBorders>
              <w:top w:val="single" w:sz="4" w:space="0" w:color="auto"/>
              <w:left w:val="single" w:sz="4" w:space="0" w:color="auto"/>
              <w:bottom w:val="single" w:sz="4" w:space="0" w:color="auto"/>
              <w:right w:val="single" w:sz="4" w:space="0" w:color="auto"/>
            </w:tcBorders>
            <w:hideMark/>
          </w:tcPr>
          <w:p w14:paraId="1D0BF74D" w14:textId="47146F21" w:rsidR="008A3C13" w:rsidRPr="00A377D1" w:rsidDel="00A377D1" w:rsidRDefault="008A3C13">
            <w:pPr>
              <w:pStyle w:val="TAH"/>
              <w:spacing w:line="256" w:lineRule="auto"/>
              <w:rPr>
                <w:del w:id="391" w:author="Petter Karlsson" w:date="2025-02-18T11:56:00Z"/>
                <w:highlight w:val="yellow"/>
              </w:rPr>
            </w:pPr>
            <w:del w:id="392" w:author="Petter Karlsson" w:date="2025-02-18T11:56:00Z">
              <w:r w:rsidRPr="00A377D1" w:rsidDel="00A377D1">
                <w:rPr>
                  <w:highlight w:val="yellow"/>
                </w:rPr>
                <w:delText>Tolerance (dB)</w:delText>
              </w:r>
            </w:del>
          </w:p>
        </w:tc>
      </w:tr>
      <w:tr w:rsidR="008A3C13" w:rsidRPr="00A377D1" w:rsidDel="00A377D1" w14:paraId="05359F79" w14:textId="00B0F9B8" w:rsidTr="008A3C13">
        <w:trPr>
          <w:jc w:val="center"/>
          <w:del w:id="393"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7A9FEF97" w14:textId="42DE9949" w:rsidR="008A3C13" w:rsidRPr="00A377D1" w:rsidDel="00A377D1" w:rsidRDefault="008A3C13">
            <w:pPr>
              <w:pStyle w:val="TAC"/>
              <w:spacing w:line="256" w:lineRule="auto"/>
              <w:rPr>
                <w:del w:id="394" w:author="Petter Karlsson" w:date="2025-02-18T11:56:00Z"/>
                <w:highlight w:val="yellow"/>
                <w:lang w:eastAsia="fi-FI"/>
              </w:rPr>
            </w:pPr>
            <w:del w:id="395" w:author="Petter Karlsson" w:date="2025-02-18T11:56:00Z">
              <w:r w:rsidRPr="00A377D1" w:rsidDel="00A377D1">
                <w:rPr>
                  <w:highlight w:val="yellow"/>
                  <w:lang w:eastAsia="fi-FI"/>
                </w:rPr>
                <w:delText>n46</w:delText>
              </w:r>
            </w:del>
          </w:p>
        </w:tc>
        <w:tc>
          <w:tcPr>
            <w:tcW w:w="997" w:type="dxa"/>
            <w:tcBorders>
              <w:top w:val="single" w:sz="4" w:space="0" w:color="auto"/>
              <w:left w:val="single" w:sz="4" w:space="0" w:color="auto"/>
              <w:bottom w:val="single" w:sz="4" w:space="0" w:color="auto"/>
              <w:right w:val="single" w:sz="4" w:space="0" w:color="auto"/>
            </w:tcBorders>
          </w:tcPr>
          <w:p w14:paraId="64B76DC3" w14:textId="70AB5F95" w:rsidR="008A3C13" w:rsidRPr="00A377D1" w:rsidDel="00A377D1" w:rsidRDefault="008A3C13">
            <w:pPr>
              <w:pStyle w:val="TAC"/>
              <w:spacing w:line="256" w:lineRule="auto"/>
              <w:rPr>
                <w:del w:id="396" w:author="Petter Karlsson" w:date="2025-02-18T11:56:00Z"/>
                <w:highlight w:val="yellow"/>
                <w:lang w:eastAsia="en-GB"/>
              </w:rPr>
            </w:pPr>
          </w:p>
        </w:tc>
        <w:tc>
          <w:tcPr>
            <w:tcW w:w="1067" w:type="dxa"/>
            <w:tcBorders>
              <w:top w:val="single" w:sz="4" w:space="0" w:color="auto"/>
              <w:left w:val="single" w:sz="4" w:space="0" w:color="auto"/>
              <w:bottom w:val="single" w:sz="4" w:space="0" w:color="auto"/>
              <w:right w:val="single" w:sz="4" w:space="0" w:color="auto"/>
            </w:tcBorders>
          </w:tcPr>
          <w:p w14:paraId="6BFAC00F" w14:textId="797EBDB4" w:rsidR="008A3C13" w:rsidRPr="00A377D1" w:rsidDel="00A377D1" w:rsidRDefault="008A3C13">
            <w:pPr>
              <w:pStyle w:val="TAC"/>
              <w:spacing w:line="256" w:lineRule="auto"/>
              <w:rPr>
                <w:del w:id="397" w:author="Petter Karlsson" w:date="2025-02-18T11:56:00Z"/>
                <w:highlight w:val="yellow"/>
              </w:rPr>
            </w:pPr>
          </w:p>
        </w:tc>
        <w:tc>
          <w:tcPr>
            <w:tcW w:w="997" w:type="dxa"/>
            <w:tcBorders>
              <w:top w:val="single" w:sz="4" w:space="0" w:color="auto"/>
              <w:left w:val="single" w:sz="4" w:space="0" w:color="auto"/>
              <w:bottom w:val="single" w:sz="4" w:space="0" w:color="auto"/>
              <w:right w:val="single" w:sz="4" w:space="0" w:color="auto"/>
            </w:tcBorders>
          </w:tcPr>
          <w:p w14:paraId="0DA6E0B6" w14:textId="0E4095DC" w:rsidR="008A3C13" w:rsidRPr="00A377D1" w:rsidDel="00A377D1" w:rsidRDefault="008A3C13">
            <w:pPr>
              <w:pStyle w:val="TAC"/>
              <w:spacing w:line="256" w:lineRule="auto"/>
              <w:rPr>
                <w:del w:id="398" w:author="Petter Karlsson" w:date="2025-02-18T11:56:00Z"/>
                <w:highlight w:val="yellow"/>
              </w:rPr>
            </w:pPr>
          </w:p>
        </w:tc>
        <w:tc>
          <w:tcPr>
            <w:tcW w:w="1067" w:type="dxa"/>
            <w:tcBorders>
              <w:top w:val="single" w:sz="4" w:space="0" w:color="auto"/>
              <w:left w:val="single" w:sz="4" w:space="0" w:color="auto"/>
              <w:bottom w:val="single" w:sz="4" w:space="0" w:color="auto"/>
              <w:right w:val="single" w:sz="4" w:space="0" w:color="auto"/>
            </w:tcBorders>
          </w:tcPr>
          <w:p w14:paraId="560750E6" w14:textId="5EC1C8F3" w:rsidR="008A3C13" w:rsidRPr="00A377D1" w:rsidDel="00A377D1" w:rsidRDefault="008A3C13">
            <w:pPr>
              <w:pStyle w:val="TAC"/>
              <w:spacing w:line="256" w:lineRule="auto"/>
              <w:rPr>
                <w:del w:id="399" w:author="Petter Karlsson" w:date="2025-02-18T11:56:00Z"/>
                <w:highlight w:val="yellow"/>
              </w:rPr>
            </w:pPr>
          </w:p>
        </w:tc>
        <w:tc>
          <w:tcPr>
            <w:tcW w:w="911" w:type="dxa"/>
            <w:tcBorders>
              <w:top w:val="single" w:sz="4" w:space="0" w:color="auto"/>
              <w:left w:val="single" w:sz="4" w:space="0" w:color="auto"/>
              <w:bottom w:val="single" w:sz="4" w:space="0" w:color="auto"/>
              <w:right w:val="single" w:sz="4" w:space="0" w:color="auto"/>
            </w:tcBorders>
          </w:tcPr>
          <w:p w14:paraId="71B77CE4" w14:textId="4B46FCAD" w:rsidR="008A3C13" w:rsidRPr="00A377D1" w:rsidDel="00A377D1" w:rsidRDefault="008A3C13">
            <w:pPr>
              <w:pStyle w:val="TAC"/>
              <w:spacing w:line="256" w:lineRule="auto"/>
              <w:rPr>
                <w:del w:id="400" w:author="Petter Karlsson" w:date="2025-02-18T11:56:00Z"/>
                <w:highlight w:val="yellow"/>
              </w:rPr>
            </w:pPr>
          </w:p>
        </w:tc>
        <w:tc>
          <w:tcPr>
            <w:tcW w:w="1249" w:type="dxa"/>
            <w:tcBorders>
              <w:top w:val="single" w:sz="4" w:space="0" w:color="auto"/>
              <w:left w:val="single" w:sz="4" w:space="0" w:color="auto"/>
              <w:bottom w:val="single" w:sz="4" w:space="0" w:color="auto"/>
              <w:right w:val="single" w:sz="4" w:space="0" w:color="auto"/>
            </w:tcBorders>
          </w:tcPr>
          <w:p w14:paraId="273F21E7" w14:textId="7D584FFC" w:rsidR="008A3C13" w:rsidRPr="00A377D1" w:rsidDel="00A377D1" w:rsidRDefault="008A3C13">
            <w:pPr>
              <w:pStyle w:val="TAC"/>
              <w:spacing w:line="256" w:lineRule="auto"/>
              <w:rPr>
                <w:del w:id="401" w:author="Petter Karlsson" w:date="2025-02-18T11:56:00Z"/>
                <w:highlight w:val="yellow"/>
              </w:rPr>
            </w:pPr>
          </w:p>
        </w:tc>
        <w:tc>
          <w:tcPr>
            <w:tcW w:w="1215" w:type="dxa"/>
            <w:tcBorders>
              <w:top w:val="single" w:sz="4" w:space="0" w:color="auto"/>
              <w:left w:val="single" w:sz="4" w:space="0" w:color="auto"/>
              <w:bottom w:val="single" w:sz="4" w:space="0" w:color="auto"/>
              <w:right w:val="single" w:sz="4" w:space="0" w:color="auto"/>
            </w:tcBorders>
            <w:hideMark/>
          </w:tcPr>
          <w:p w14:paraId="3C046420" w14:textId="14A28526" w:rsidR="008A3C13" w:rsidRPr="00A377D1" w:rsidDel="00A377D1" w:rsidRDefault="008A3C13">
            <w:pPr>
              <w:pStyle w:val="TAC"/>
              <w:spacing w:line="256" w:lineRule="auto"/>
              <w:rPr>
                <w:del w:id="402" w:author="Petter Karlsson" w:date="2025-02-18T11:56:00Z"/>
                <w:highlight w:val="yellow"/>
              </w:rPr>
            </w:pPr>
            <w:del w:id="403" w:author="Petter Karlsson" w:date="2025-02-18T11:56:00Z">
              <w:r w:rsidRPr="00A377D1" w:rsidDel="00A377D1">
                <w:rPr>
                  <w:highlight w:val="yellow"/>
                </w:rPr>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0F81E4DD" w14:textId="1AA32AE3" w:rsidR="008A3C13" w:rsidRPr="00A377D1" w:rsidDel="00A377D1" w:rsidRDefault="008A3C13">
            <w:pPr>
              <w:pStyle w:val="TAC"/>
              <w:spacing w:line="256" w:lineRule="auto"/>
              <w:rPr>
                <w:del w:id="404" w:author="Petter Karlsson" w:date="2025-02-18T11:56:00Z"/>
                <w:highlight w:val="yellow"/>
              </w:rPr>
            </w:pPr>
            <w:del w:id="405" w:author="Petter Karlsson" w:date="2025-02-18T11:56:00Z">
              <w:r w:rsidRPr="00A377D1" w:rsidDel="00A377D1">
                <w:rPr>
                  <w:rFonts w:cs="Arial"/>
                  <w:szCs w:val="18"/>
                  <w:highlight w:val="yellow"/>
                </w:rPr>
                <w:delText>+2+TT/-3-TT</w:delText>
              </w:r>
            </w:del>
          </w:p>
        </w:tc>
      </w:tr>
      <w:tr w:rsidR="008A3C13" w:rsidRPr="00A377D1" w:rsidDel="00A377D1" w14:paraId="319379A2" w14:textId="0A614F76" w:rsidTr="008A3C13">
        <w:trPr>
          <w:jc w:val="center"/>
          <w:del w:id="406" w:author="Petter Karlsson" w:date="2025-02-18T11:56:00Z"/>
        </w:trPr>
        <w:tc>
          <w:tcPr>
            <w:tcW w:w="911" w:type="dxa"/>
            <w:tcBorders>
              <w:top w:val="single" w:sz="4" w:space="0" w:color="auto"/>
              <w:left w:val="single" w:sz="4" w:space="0" w:color="auto"/>
              <w:bottom w:val="single" w:sz="4" w:space="0" w:color="auto"/>
              <w:right w:val="single" w:sz="4" w:space="0" w:color="auto"/>
            </w:tcBorders>
            <w:vAlign w:val="center"/>
            <w:hideMark/>
          </w:tcPr>
          <w:p w14:paraId="7533865F" w14:textId="6E4B7A6C" w:rsidR="008A3C13" w:rsidRPr="00A377D1" w:rsidDel="00A377D1" w:rsidRDefault="008A3C13">
            <w:pPr>
              <w:pStyle w:val="TAC"/>
              <w:spacing w:line="256" w:lineRule="auto"/>
              <w:rPr>
                <w:del w:id="407" w:author="Petter Karlsson" w:date="2025-02-18T11:56:00Z"/>
                <w:highlight w:val="yellow"/>
                <w:lang w:eastAsia="fi-FI"/>
              </w:rPr>
            </w:pPr>
            <w:del w:id="408" w:author="Petter Karlsson" w:date="2025-02-18T11:56:00Z">
              <w:r w:rsidRPr="00A377D1" w:rsidDel="00A377D1">
                <w:rPr>
                  <w:highlight w:val="yellow"/>
                  <w:lang w:eastAsia="fi-FI"/>
                </w:rPr>
                <w:delText>n96</w:delText>
              </w:r>
            </w:del>
          </w:p>
        </w:tc>
        <w:tc>
          <w:tcPr>
            <w:tcW w:w="997" w:type="dxa"/>
            <w:tcBorders>
              <w:top w:val="single" w:sz="4" w:space="0" w:color="auto"/>
              <w:left w:val="single" w:sz="4" w:space="0" w:color="auto"/>
              <w:bottom w:val="single" w:sz="4" w:space="0" w:color="auto"/>
              <w:right w:val="single" w:sz="4" w:space="0" w:color="auto"/>
            </w:tcBorders>
          </w:tcPr>
          <w:p w14:paraId="54B6EB2A" w14:textId="60A48033" w:rsidR="008A3C13" w:rsidRPr="00A377D1" w:rsidDel="00A377D1" w:rsidRDefault="008A3C13">
            <w:pPr>
              <w:pStyle w:val="TAC"/>
              <w:spacing w:line="256" w:lineRule="auto"/>
              <w:rPr>
                <w:del w:id="409" w:author="Petter Karlsson" w:date="2025-02-18T11:56:00Z"/>
                <w:highlight w:val="yellow"/>
                <w:lang w:eastAsia="en-GB"/>
              </w:rPr>
            </w:pPr>
          </w:p>
        </w:tc>
        <w:tc>
          <w:tcPr>
            <w:tcW w:w="1067" w:type="dxa"/>
            <w:tcBorders>
              <w:top w:val="single" w:sz="4" w:space="0" w:color="auto"/>
              <w:left w:val="single" w:sz="4" w:space="0" w:color="auto"/>
              <w:bottom w:val="single" w:sz="4" w:space="0" w:color="auto"/>
              <w:right w:val="single" w:sz="4" w:space="0" w:color="auto"/>
            </w:tcBorders>
          </w:tcPr>
          <w:p w14:paraId="08687F74" w14:textId="21D7099C" w:rsidR="008A3C13" w:rsidRPr="00A377D1" w:rsidDel="00A377D1" w:rsidRDefault="008A3C13">
            <w:pPr>
              <w:pStyle w:val="TAC"/>
              <w:spacing w:line="256" w:lineRule="auto"/>
              <w:rPr>
                <w:del w:id="410" w:author="Petter Karlsson" w:date="2025-02-18T11:56:00Z"/>
                <w:highlight w:val="yellow"/>
              </w:rPr>
            </w:pPr>
          </w:p>
        </w:tc>
        <w:tc>
          <w:tcPr>
            <w:tcW w:w="997" w:type="dxa"/>
            <w:tcBorders>
              <w:top w:val="single" w:sz="4" w:space="0" w:color="auto"/>
              <w:left w:val="single" w:sz="4" w:space="0" w:color="auto"/>
              <w:bottom w:val="single" w:sz="4" w:space="0" w:color="auto"/>
              <w:right w:val="single" w:sz="4" w:space="0" w:color="auto"/>
            </w:tcBorders>
          </w:tcPr>
          <w:p w14:paraId="2BEE4CC6" w14:textId="51985A6C" w:rsidR="008A3C13" w:rsidRPr="00A377D1" w:rsidDel="00A377D1" w:rsidRDefault="008A3C13">
            <w:pPr>
              <w:pStyle w:val="TAC"/>
              <w:spacing w:line="256" w:lineRule="auto"/>
              <w:rPr>
                <w:del w:id="411" w:author="Petter Karlsson" w:date="2025-02-18T11:56:00Z"/>
                <w:highlight w:val="yellow"/>
              </w:rPr>
            </w:pPr>
          </w:p>
        </w:tc>
        <w:tc>
          <w:tcPr>
            <w:tcW w:w="1067" w:type="dxa"/>
            <w:tcBorders>
              <w:top w:val="single" w:sz="4" w:space="0" w:color="auto"/>
              <w:left w:val="single" w:sz="4" w:space="0" w:color="auto"/>
              <w:bottom w:val="single" w:sz="4" w:space="0" w:color="auto"/>
              <w:right w:val="single" w:sz="4" w:space="0" w:color="auto"/>
            </w:tcBorders>
          </w:tcPr>
          <w:p w14:paraId="70041447" w14:textId="5CD1B647" w:rsidR="008A3C13" w:rsidRPr="00A377D1" w:rsidDel="00A377D1" w:rsidRDefault="008A3C13">
            <w:pPr>
              <w:pStyle w:val="TAC"/>
              <w:spacing w:line="256" w:lineRule="auto"/>
              <w:rPr>
                <w:del w:id="412" w:author="Petter Karlsson" w:date="2025-02-18T11:56:00Z"/>
                <w:highlight w:val="yellow"/>
              </w:rPr>
            </w:pPr>
          </w:p>
        </w:tc>
        <w:tc>
          <w:tcPr>
            <w:tcW w:w="911" w:type="dxa"/>
            <w:tcBorders>
              <w:top w:val="single" w:sz="4" w:space="0" w:color="auto"/>
              <w:left w:val="single" w:sz="4" w:space="0" w:color="auto"/>
              <w:bottom w:val="single" w:sz="4" w:space="0" w:color="auto"/>
              <w:right w:val="single" w:sz="4" w:space="0" w:color="auto"/>
            </w:tcBorders>
          </w:tcPr>
          <w:p w14:paraId="678AEB84" w14:textId="744AA1D9" w:rsidR="008A3C13" w:rsidRPr="00A377D1" w:rsidDel="00A377D1" w:rsidRDefault="008A3C13">
            <w:pPr>
              <w:pStyle w:val="TAC"/>
              <w:spacing w:line="256" w:lineRule="auto"/>
              <w:rPr>
                <w:del w:id="413" w:author="Petter Karlsson" w:date="2025-02-18T11:56:00Z"/>
                <w:highlight w:val="yellow"/>
              </w:rPr>
            </w:pPr>
          </w:p>
        </w:tc>
        <w:tc>
          <w:tcPr>
            <w:tcW w:w="1249" w:type="dxa"/>
            <w:tcBorders>
              <w:top w:val="single" w:sz="4" w:space="0" w:color="auto"/>
              <w:left w:val="single" w:sz="4" w:space="0" w:color="auto"/>
              <w:bottom w:val="single" w:sz="4" w:space="0" w:color="auto"/>
              <w:right w:val="single" w:sz="4" w:space="0" w:color="auto"/>
            </w:tcBorders>
          </w:tcPr>
          <w:p w14:paraId="577A0D61" w14:textId="6E2FFCC9" w:rsidR="008A3C13" w:rsidRPr="00A377D1" w:rsidDel="00A377D1" w:rsidRDefault="008A3C13">
            <w:pPr>
              <w:pStyle w:val="TAC"/>
              <w:spacing w:line="256" w:lineRule="auto"/>
              <w:rPr>
                <w:del w:id="414" w:author="Petter Karlsson" w:date="2025-02-18T11:56:00Z"/>
                <w:highlight w:val="yellow"/>
              </w:rPr>
            </w:pPr>
          </w:p>
        </w:tc>
        <w:tc>
          <w:tcPr>
            <w:tcW w:w="1215" w:type="dxa"/>
            <w:tcBorders>
              <w:top w:val="single" w:sz="4" w:space="0" w:color="auto"/>
              <w:left w:val="single" w:sz="4" w:space="0" w:color="auto"/>
              <w:bottom w:val="single" w:sz="4" w:space="0" w:color="auto"/>
              <w:right w:val="single" w:sz="4" w:space="0" w:color="auto"/>
            </w:tcBorders>
            <w:hideMark/>
          </w:tcPr>
          <w:p w14:paraId="006027B2" w14:textId="557FB68A" w:rsidR="008A3C13" w:rsidRPr="00A377D1" w:rsidDel="00A377D1" w:rsidRDefault="008A3C13">
            <w:pPr>
              <w:pStyle w:val="TAC"/>
              <w:spacing w:line="256" w:lineRule="auto"/>
              <w:rPr>
                <w:del w:id="415" w:author="Petter Karlsson" w:date="2025-02-18T11:56:00Z"/>
                <w:highlight w:val="yellow"/>
              </w:rPr>
            </w:pPr>
            <w:del w:id="416" w:author="Petter Karlsson" w:date="2025-02-18T11:56:00Z">
              <w:r w:rsidRPr="00A377D1" w:rsidDel="00A377D1">
                <w:rPr>
                  <w:highlight w:val="yellow"/>
                </w:rPr>
                <w:delText>20</w:delText>
              </w:r>
            </w:del>
          </w:p>
        </w:tc>
        <w:tc>
          <w:tcPr>
            <w:tcW w:w="1215" w:type="dxa"/>
            <w:tcBorders>
              <w:top w:val="single" w:sz="4" w:space="0" w:color="auto"/>
              <w:left w:val="single" w:sz="4" w:space="0" w:color="auto"/>
              <w:bottom w:val="single" w:sz="4" w:space="0" w:color="auto"/>
              <w:right w:val="single" w:sz="4" w:space="0" w:color="auto"/>
            </w:tcBorders>
            <w:hideMark/>
          </w:tcPr>
          <w:p w14:paraId="03DF88E5" w14:textId="258F6D50" w:rsidR="008A3C13" w:rsidRPr="00A377D1" w:rsidDel="00A377D1" w:rsidRDefault="008A3C13">
            <w:pPr>
              <w:pStyle w:val="TAC"/>
              <w:spacing w:line="256" w:lineRule="auto"/>
              <w:rPr>
                <w:del w:id="417" w:author="Petter Karlsson" w:date="2025-02-18T11:56:00Z"/>
                <w:rFonts w:cs="Arial"/>
                <w:szCs w:val="18"/>
                <w:highlight w:val="yellow"/>
              </w:rPr>
            </w:pPr>
            <w:del w:id="418" w:author="Petter Karlsson" w:date="2025-02-18T11:56:00Z">
              <w:r w:rsidRPr="00A377D1" w:rsidDel="00A377D1">
                <w:rPr>
                  <w:rFonts w:cs="Arial"/>
                  <w:szCs w:val="18"/>
                  <w:highlight w:val="yellow"/>
                </w:rPr>
                <w:delText>+2+TT/-3-TT</w:delText>
              </w:r>
            </w:del>
          </w:p>
        </w:tc>
      </w:tr>
      <w:tr w:rsidR="008A3C13" w:rsidRPr="00A377D1" w:rsidDel="00A377D1" w14:paraId="6A992F2E" w14:textId="1E8B469E" w:rsidTr="008A3C13">
        <w:trPr>
          <w:jc w:val="center"/>
          <w:del w:id="419" w:author="Petter Karlsson" w:date="2025-02-18T11:56: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1AE05CC" w14:textId="303A5484" w:rsidR="008A3C13" w:rsidRPr="00A377D1" w:rsidDel="00A377D1" w:rsidRDefault="008A3C13">
            <w:pPr>
              <w:pStyle w:val="TAN"/>
              <w:spacing w:line="256" w:lineRule="auto"/>
              <w:rPr>
                <w:del w:id="420" w:author="Petter Karlsson" w:date="2025-02-18T11:56:00Z"/>
                <w:highlight w:val="yellow"/>
              </w:rPr>
            </w:pPr>
            <w:del w:id="421" w:author="Petter Karlsson" w:date="2025-02-18T11:56:00Z">
              <w:r w:rsidRPr="00A377D1" w:rsidDel="00A377D1">
                <w:rPr>
                  <w:highlight w:val="yellow"/>
                </w:rPr>
                <w:delText>NOTE 1:</w:delText>
              </w:r>
              <w:r w:rsidRPr="00A377D1" w:rsidDel="00A377D1">
                <w:rPr>
                  <w:highlight w:val="yellow"/>
                </w:rPr>
                <w:tab/>
                <w:delText>P</w:delText>
              </w:r>
              <w:r w:rsidRPr="00A377D1" w:rsidDel="00A377D1">
                <w:rPr>
                  <w:highlight w:val="yellow"/>
                  <w:vertAlign w:val="subscript"/>
                </w:rPr>
                <w:delText>PowerClass</w:delText>
              </w:r>
              <w:r w:rsidRPr="00A377D1" w:rsidDel="00A377D1">
                <w:rPr>
                  <w:highlight w:val="yellow"/>
                </w:rPr>
                <w:delText xml:space="preserve"> is the maximum UE power specified without taking into account the tolerance</w:delText>
              </w:r>
            </w:del>
          </w:p>
          <w:p w14:paraId="0C210A6A" w14:textId="56EB5E3E" w:rsidR="008A3C13" w:rsidRPr="00A377D1" w:rsidDel="00A377D1" w:rsidRDefault="008A3C13">
            <w:pPr>
              <w:pStyle w:val="TAN"/>
              <w:spacing w:line="256" w:lineRule="auto"/>
              <w:rPr>
                <w:del w:id="422" w:author="Petter Karlsson" w:date="2025-02-18T11:56:00Z"/>
                <w:highlight w:val="yellow"/>
              </w:rPr>
            </w:pPr>
            <w:del w:id="423" w:author="Petter Karlsson" w:date="2025-02-18T11:56:00Z">
              <w:r w:rsidRPr="00A377D1" w:rsidDel="00A377D1">
                <w:rPr>
                  <w:highlight w:val="yellow"/>
                </w:rPr>
                <w:delText>NOTE 2:</w:delText>
              </w:r>
              <w:r w:rsidRPr="00A377D1" w:rsidDel="00A377D1">
                <w:rPr>
                  <w:highlight w:val="yellow"/>
                </w:rPr>
                <w:tab/>
                <w:delText>Power</w:delText>
              </w:r>
              <w:r w:rsidRPr="00A377D1" w:rsidDel="00A377D1">
                <w:rPr>
                  <w:highlight w:val="yellow"/>
                  <w:vertAlign w:val="subscript"/>
                </w:rPr>
                <w:delText xml:space="preserve"> </w:delText>
              </w:r>
              <w:r w:rsidRPr="00A377D1" w:rsidDel="00A377D1">
                <w:rPr>
                  <w:highlight w:val="yellow"/>
                </w:rPr>
                <w:delText>class 5 is default power class unless otherwise stated.</w:delText>
              </w:r>
            </w:del>
          </w:p>
        </w:tc>
      </w:tr>
    </w:tbl>
    <w:p w14:paraId="11B3E669" w14:textId="6020E9EC" w:rsidR="008A3C13" w:rsidRPr="00A377D1" w:rsidDel="00A377D1" w:rsidRDefault="008A3C13" w:rsidP="008A3C13">
      <w:pPr>
        <w:rPr>
          <w:del w:id="424" w:author="Petter Karlsson" w:date="2025-02-18T11:56:00Z"/>
          <w:highlight w:val="yellow"/>
          <w:lang w:eastAsia="en-GB"/>
        </w:rPr>
      </w:pPr>
    </w:p>
    <w:p w14:paraId="3D9B0FE7" w14:textId="42BDAD47" w:rsidR="008A3C13" w:rsidRPr="00A377D1" w:rsidDel="00A377D1" w:rsidRDefault="008A3C13" w:rsidP="008A3C13">
      <w:pPr>
        <w:pStyle w:val="TH"/>
        <w:rPr>
          <w:del w:id="425" w:author="Petter Karlsson" w:date="2025-02-18T11:56:00Z"/>
          <w:highlight w:val="yellow"/>
        </w:rPr>
      </w:pPr>
      <w:del w:id="426" w:author="Petter Karlsson" w:date="2025-02-18T11:56:00Z">
        <w:r w:rsidRPr="00A377D1" w:rsidDel="00A377D1">
          <w:rPr>
            <w:highlight w:val="yellow"/>
          </w:rPr>
          <w:delText>Table 6.2F.1.5-2: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8A3C13" w:rsidRPr="00A377D1" w:rsidDel="00A377D1" w14:paraId="04A3109E" w14:textId="416B4F65" w:rsidTr="008A3C13">
        <w:trPr>
          <w:jc w:val="center"/>
          <w:del w:id="427" w:author="Petter Karlsson" w:date="2025-02-18T11:56:00Z"/>
        </w:trPr>
        <w:tc>
          <w:tcPr>
            <w:tcW w:w="2608" w:type="dxa"/>
            <w:tcBorders>
              <w:top w:val="single" w:sz="4" w:space="0" w:color="auto"/>
              <w:left w:val="single" w:sz="4" w:space="0" w:color="auto"/>
              <w:bottom w:val="single" w:sz="4" w:space="0" w:color="auto"/>
              <w:right w:val="single" w:sz="4" w:space="0" w:color="auto"/>
            </w:tcBorders>
            <w:vAlign w:val="center"/>
          </w:tcPr>
          <w:p w14:paraId="00BDEEE2" w14:textId="01AD5F2E" w:rsidR="008A3C13" w:rsidRPr="00A377D1" w:rsidDel="00A377D1" w:rsidRDefault="008A3C13">
            <w:pPr>
              <w:pStyle w:val="TAH"/>
              <w:spacing w:line="256" w:lineRule="auto"/>
              <w:rPr>
                <w:del w:id="428" w:author="Petter Karlsson" w:date="2025-02-18T11:56:00Z"/>
                <w:highlight w:val="yellow"/>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81FF0A" w14:textId="081C539C" w:rsidR="008A3C13" w:rsidRPr="00A377D1" w:rsidDel="00A377D1" w:rsidRDefault="008A3C13">
            <w:pPr>
              <w:pStyle w:val="TAH"/>
              <w:spacing w:line="256" w:lineRule="auto"/>
              <w:rPr>
                <w:del w:id="429" w:author="Petter Karlsson" w:date="2025-02-18T11:56:00Z"/>
                <w:highlight w:val="yellow"/>
              </w:rPr>
            </w:pPr>
            <w:del w:id="430" w:author="Petter Karlsson" w:date="2025-02-18T11:56:00Z">
              <w:r w:rsidRPr="00A377D1" w:rsidDel="00A377D1">
                <w:rPr>
                  <w:highlight w:val="yellow"/>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321D92F" w14:textId="09059752" w:rsidR="008A3C13" w:rsidRPr="00A377D1" w:rsidDel="00A377D1" w:rsidRDefault="008A3C13">
            <w:pPr>
              <w:pStyle w:val="TAH"/>
              <w:spacing w:line="256" w:lineRule="auto"/>
              <w:rPr>
                <w:del w:id="431" w:author="Petter Karlsson" w:date="2025-02-18T11:56:00Z"/>
                <w:highlight w:val="yellow"/>
              </w:rPr>
            </w:pPr>
            <w:del w:id="432" w:author="Petter Karlsson" w:date="2025-02-18T11:56:00Z">
              <w:r w:rsidRPr="00A377D1" w:rsidDel="00A377D1">
                <w:rPr>
                  <w:highlight w:val="yellow"/>
                </w:rPr>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95A80C" w14:textId="0A0FDDED" w:rsidR="008A3C13" w:rsidRPr="00A377D1" w:rsidDel="00A377D1" w:rsidRDefault="008A3C13">
            <w:pPr>
              <w:pStyle w:val="TAH"/>
              <w:spacing w:line="256" w:lineRule="auto"/>
              <w:rPr>
                <w:del w:id="433" w:author="Petter Karlsson" w:date="2025-02-18T11:56:00Z"/>
                <w:highlight w:val="yellow"/>
              </w:rPr>
            </w:pPr>
            <w:del w:id="434" w:author="Petter Karlsson" w:date="2025-02-18T11:56:00Z">
              <w:r w:rsidRPr="00A377D1" w:rsidDel="00A377D1">
                <w:rPr>
                  <w:highlight w:val="yellow"/>
                </w:rPr>
                <w:delText>4.2GHz &lt; f ≤ 5.925GHz</w:delText>
              </w:r>
            </w:del>
          </w:p>
        </w:tc>
        <w:tc>
          <w:tcPr>
            <w:tcW w:w="1984" w:type="dxa"/>
            <w:tcBorders>
              <w:top w:val="single" w:sz="4" w:space="0" w:color="auto"/>
              <w:left w:val="single" w:sz="4" w:space="0" w:color="auto"/>
              <w:bottom w:val="single" w:sz="4" w:space="0" w:color="auto"/>
              <w:right w:val="single" w:sz="4" w:space="0" w:color="auto"/>
            </w:tcBorders>
            <w:hideMark/>
          </w:tcPr>
          <w:p w14:paraId="7C5C868F" w14:textId="2579818A" w:rsidR="008A3C13" w:rsidRPr="00A377D1" w:rsidDel="00A377D1" w:rsidRDefault="008A3C13">
            <w:pPr>
              <w:pStyle w:val="TAH"/>
              <w:spacing w:line="256" w:lineRule="auto"/>
              <w:rPr>
                <w:del w:id="435" w:author="Petter Karlsson" w:date="2025-02-18T11:56:00Z"/>
                <w:highlight w:val="yellow"/>
              </w:rPr>
            </w:pPr>
            <w:del w:id="436" w:author="Petter Karlsson" w:date="2025-02-18T11:56:00Z">
              <w:r w:rsidRPr="00A377D1" w:rsidDel="00A377D1">
                <w:rPr>
                  <w:highlight w:val="yellow"/>
                </w:rPr>
                <w:delText>5.925GHz &lt; f ≤ 7.125GHz</w:delText>
              </w:r>
            </w:del>
          </w:p>
        </w:tc>
      </w:tr>
      <w:tr w:rsidR="008A3C13" w:rsidRPr="00A377D1" w:rsidDel="00A377D1" w14:paraId="18CE232D" w14:textId="280DDAF8" w:rsidTr="008A3C13">
        <w:trPr>
          <w:jc w:val="center"/>
          <w:del w:id="437" w:author="Petter Karlsson" w:date="2025-02-18T11:56:00Z"/>
        </w:trPr>
        <w:tc>
          <w:tcPr>
            <w:tcW w:w="2608" w:type="dxa"/>
            <w:tcBorders>
              <w:top w:val="single" w:sz="4" w:space="0" w:color="auto"/>
              <w:left w:val="single" w:sz="4" w:space="0" w:color="auto"/>
              <w:bottom w:val="single" w:sz="4" w:space="0" w:color="auto"/>
              <w:right w:val="single" w:sz="4" w:space="0" w:color="auto"/>
            </w:tcBorders>
            <w:vAlign w:val="center"/>
            <w:hideMark/>
          </w:tcPr>
          <w:p w14:paraId="7EC129D4" w14:textId="204288DE" w:rsidR="008A3C13" w:rsidRPr="00A377D1" w:rsidDel="00A377D1" w:rsidRDefault="008A3C13">
            <w:pPr>
              <w:pStyle w:val="TAH"/>
              <w:spacing w:line="256" w:lineRule="auto"/>
              <w:rPr>
                <w:del w:id="438" w:author="Petter Karlsson" w:date="2025-02-18T11:56:00Z"/>
                <w:highlight w:val="yellow"/>
              </w:rPr>
            </w:pPr>
            <w:del w:id="439" w:author="Petter Karlsson" w:date="2025-02-18T11:56:00Z">
              <w:r w:rsidRPr="00A377D1" w:rsidDel="00A377D1">
                <w:rPr>
                  <w:highlight w:val="yellow"/>
                </w:rPr>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36E9F34" w14:textId="3D4FA2B6" w:rsidR="008A3C13" w:rsidRPr="00A377D1" w:rsidDel="00A377D1" w:rsidRDefault="008A3C13">
            <w:pPr>
              <w:pStyle w:val="TAC"/>
              <w:spacing w:line="256" w:lineRule="auto"/>
              <w:rPr>
                <w:del w:id="440" w:author="Petter Karlsson" w:date="2025-02-18T11:56:00Z"/>
                <w:rFonts w:cs="Arial"/>
                <w:highlight w:val="yellow"/>
              </w:rPr>
            </w:pPr>
            <w:del w:id="441" w:author="Petter Karlsson" w:date="2025-02-18T11:56:00Z">
              <w:r w:rsidRPr="00A377D1" w:rsidDel="00A377D1">
                <w:rPr>
                  <w:rFonts w:cs="Arial"/>
                  <w:highlight w:val="yellow"/>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5DE6B07" w14:textId="3B5F0814" w:rsidR="008A3C13" w:rsidRPr="00A377D1" w:rsidDel="00A377D1" w:rsidRDefault="008A3C13">
            <w:pPr>
              <w:pStyle w:val="TAC"/>
              <w:spacing w:line="256" w:lineRule="auto"/>
              <w:rPr>
                <w:del w:id="442" w:author="Petter Karlsson" w:date="2025-02-18T11:56:00Z"/>
                <w:rFonts w:cs="Arial"/>
                <w:highlight w:val="yellow"/>
              </w:rPr>
            </w:pPr>
            <w:del w:id="443" w:author="Petter Karlsson" w:date="2025-02-18T11:56:00Z">
              <w:r w:rsidRPr="00A377D1" w:rsidDel="00A377D1">
                <w:rPr>
                  <w:rFonts w:cs="Arial"/>
                  <w:highlight w:val="yellow"/>
                </w:rPr>
                <w:delText>1.0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0BCBCEA" w14:textId="08D5D740" w:rsidR="008A3C13" w:rsidRPr="00A377D1" w:rsidDel="00A377D1" w:rsidRDefault="008A3C13">
            <w:pPr>
              <w:pStyle w:val="TAC"/>
              <w:spacing w:line="256" w:lineRule="auto"/>
              <w:rPr>
                <w:del w:id="444" w:author="Petter Karlsson" w:date="2025-02-18T11:56:00Z"/>
                <w:rFonts w:cs="Arial"/>
                <w:highlight w:val="yellow"/>
              </w:rPr>
            </w:pPr>
            <w:del w:id="445" w:author="Petter Karlsson" w:date="2025-02-18T11:56:00Z">
              <w:r w:rsidRPr="00A377D1" w:rsidDel="00A377D1">
                <w:rPr>
                  <w:rFonts w:cs="Arial"/>
                  <w:highlight w:val="yellow"/>
                </w:rPr>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73A840E2" w14:textId="7B9BEE31" w:rsidR="008A3C13" w:rsidRPr="00A377D1" w:rsidDel="00A377D1" w:rsidRDefault="008A3C13">
            <w:pPr>
              <w:pStyle w:val="TAC"/>
              <w:spacing w:line="256" w:lineRule="auto"/>
              <w:rPr>
                <w:del w:id="446" w:author="Petter Karlsson" w:date="2025-02-18T11:56:00Z"/>
                <w:rFonts w:cs="Arial"/>
                <w:highlight w:val="yellow"/>
              </w:rPr>
            </w:pPr>
            <w:del w:id="447" w:author="Petter Karlsson" w:date="2025-02-18T11:56:00Z">
              <w:r w:rsidRPr="00A377D1" w:rsidDel="00A377D1">
                <w:rPr>
                  <w:rFonts w:cs="Arial"/>
                  <w:highlight w:val="yellow"/>
                </w:rPr>
                <w:delText>1.0 dB</w:delText>
              </w:r>
            </w:del>
          </w:p>
        </w:tc>
      </w:tr>
      <w:tr w:rsidR="008A3C13" w:rsidDel="00A377D1" w14:paraId="375E27E7" w14:textId="5753B041" w:rsidTr="008A3C13">
        <w:trPr>
          <w:jc w:val="center"/>
          <w:del w:id="448" w:author="Petter Karlsson" w:date="2025-02-18T11:56:00Z"/>
        </w:trPr>
        <w:tc>
          <w:tcPr>
            <w:tcW w:w="2608" w:type="dxa"/>
            <w:tcBorders>
              <w:top w:val="single" w:sz="4" w:space="0" w:color="auto"/>
              <w:left w:val="single" w:sz="4" w:space="0" w:color="auto"/>
              <w:bottom w:val="single" w:sz="4" w:space="0" w:color="auto"/>
              <w:right w:val="single" w:sz="4" w:space="0" w:color="auto"/>
            </w:tcBorders>
            <w:vAlign w:val="center"/>
            <w:hideMark/>
          </w:tcPr>
          <w:p w14:paraId="37283F9A" w14:textId="371697BF" w:rsidR="008A3C13" w:rsidRPr="00A377D1" w:rsidDel="00A377D1" w:rsidRDefault="008A3C13">
            <w:pPr>
              <w:pStyle w:val="TAH"/>
              <w:spacing w:line="256" w:lineRule="auto"/>
              <w:rPr>
                <w:del w:id="449" w:author="Petter Karlsson" w:date="2025-02-18T11:56:00Z"/>
                <w:highlight w:val="yellow"/>
              </w:rPr>
            </w:pPr>
            <w:del w:id="450" w:author="Petter Karlsson" w:date="2025-02-18T11:56:00Z">
              <w:r w:rsidRPr="00A377D1" w:rsidDel="00A377D1">
                <w:rPr>
                  <w:highlight w:val="yellow"/>
                </w:rPr>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1E1CD103" w14:textId="34CD6F5A" w:rsidR="008A3C13" w:rsidRPr="00A377D1" w:rsidDel="00A377D1" w:rsidRDefault="008A3C13">
            <w:pPr>
              <w:pStyle w:val="TAC"/>
              <w:spacing w:line="256" w:lineRule="auto"/>
              <w:rPr>
                <w:del w:id="451" w:author="Petter Karlsson" w:date="2025-02-18T11:56:00Z"/>
                <w:highlight w:val="yellow"/>
              </w:rPr>
            </w:pPr>
            <w:del w:id="452" w:author="Petter Karlsson" w:date="2025-02-18T11:56:00Z">
              <w:r w:rsidRPr="00A377D1" w:rsidDel="00A377D1">
                <w:rPr>
                  <w:highlight w:val="yellow"/>
                </w:rPr>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528B204D" w14:textId="4C17D110" w:rsidR="008A3C13" w:rsidRPr="00A377D1" w:rsidDel="00A377D1" w:rsidRDefault="008A3C13">
            <w:pPr>
              <w:pStyle w:val="TAC"/>
              <w:spacing w:line="256" w:lineRule="auto"/>
              <w:rPr>
                <w:del w:id="453" w:author="Petter Karlsson" w:date="2025-02-18T11:56:00Z"/>
                <w:highlight w:val="yellow"/>
              </w:rPr>
            </w:pPr>
            <w:del w:id="454" w:author="Petter Karlsson" w:date="2025-02-18T11:56:00Z">
              <w:r w:rsidRPr="00A377D1" w:rsidDel="00A377D1">
                <w:rPr>
                  <w:highlight w:val="yellow"/>
                </w:rPr>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3E631D5D" w14:textId="78AA7613" w:rsidR="008A3C13" w:rsidRPr="00A377D1" w:rsidDel="00A377D1" w:rsidRDefault="008A3C13">
            <w:pPr>
              <w:pStyle w:val="TAC"/>
              <w:spacing w:line="256" w:lineRule="auto"/>
              <w:rPr>
                <w:del w:id="455" w:author="Petter Karlsson" w:date="2025-02-18T11:56:00Z"/>
                <w:highlight w:val="yellow"/>
              </w:rPr>
            </w:pPr>
            <w:del w:id="456" w:author="Petter Karlsson" w:date="2025-02-18T11:56:00Z">
              <w:r w:rsidRPr="00A377D1" w:rsidDel="00A377D1">
                <w:rPr>
                  <w:highlight w:val="yellow"/>
                </w:rPr>
                <w:delText>1.0 dB</w:delText>
              </w:r>
            </w:del>
          </w:p>
        </w:tc>
        <w:tc>
          <w:tcPr>
            <w:tcW w:w="1984" w:type="dxa"/>
            <w:tcBorders>
              <w:top w:val="single" w:sz="4" w:space="0" w:color="auto"/>
              <w:left w:val="single" w:sz="4" w:space="0" w:color="auto"/>
              <w:bottom w:val="single" w:sz="4" w:space="0" w:color="auto"/>
              <w:right w:val="single" w:sz="4" w:space="0" w:color="auto"/>
            </w:tcBorders>
            <w:hideMark/>
          </w:tcPr>
          <w:p w14:paraId="7B6A4822" w14:textId="6A22E262" w:rsidR="008A3C13" w:rsidDel="00A377D1" w:rsidRDefault="008A3C13">
            <w:pPr>
              <w:pStyle w:val="TAC"/>
              <w:spacing w:line="256" w:lineRule="auto"/>
              <w:rPr>
                <w:del w:id="457" w:author="Petter Karlsson" w:date="2025-02-18T11:56:00Z"/>
              </w:rPr>
            </w:pPr>
            <w:del w:id="458" w:author="Petter Karlsson" w:date="2025-02-18T11:56:00Z">
              <w:r w:rsidRPr="00A377D1" w:rsidDel="00A377D1">
                <w:rPr>
                  <w:rFonts w:cs="Arial"/>
                  <w:highlight w:val="yellow"/>
                </w:rPr>
                <w:delText>1.0 dB</w:delText>
              </w:r>
            </w:del>
          </w:p>
        </w:tc>
      </w:tr>
    </w:tbl>
    <w:p w14:paraId="4F273121" w14:textId="0B173DA0" w:rsidR="00745777" w:rsidDel="008729FD" w:rsidRDefault="00745777" w:rsidP="00C26BA7">
      <w:pPr>
        <w:pStyle w:val="Heading4"/>
        <w:ind w:left="0" w:firstLine="0"/>
        <w:rPr>
          <w:del w:id="459" w:author="Petter Karlsson" w:date="2025-02-19T13:52:00Z"/>
          <w:rFonts w:cs="Arial"/>
          <w:color w:val="FF0000"/>
          <w:sz w:val="32"/>
          <w:szCs w:val="32"/>
        </w:rPr>
      </w:pPr>
    </w:p>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6394"/>
    <w:rsid w:val="000B376D"/>
    <w:rsid w:val="000B3B6F"/>
    <w:rsid w:val="000B7FED"/>
    <w:rsid w:val="000C038A"/>
    <w:rsid w:val="000C56F9"/>
    <w:rsid w:val="000C6598"/>
    <w:rsid w:val="000D0C4F"/>
    <w:rsid w:val="000D2001"/>
    <w:rsid w:val="000D44B3"/>
    <w:rsid w:val="000E75C8"/>
    <w:rsid w:val="001029AE"/>
    <w:rsid w:val="001434A6"/>
    <w:rsid w:val="00145D43"/>
    <w:rsid w:val="0014605F"/>
    <w:rsid w:val="001758FF"/>
    <w:rsid w:val="0018156B"/>
    <w:rsid w:val="00192C46"/>
    <w:rsid w:val="001A08B3"/>
    <w:rsid w:val="001A7B60"/>
    <w:rsid w:val="001B52F0"/>
    <w:rsid w:val="001B553B"/>
    <w:rsid w:val="001B7A65"/>
    <w:rsid w:val="001C7FCE"/>
    <w:rsid w:val="001E030A"/>
    <w:rsid w:val="001E41F3"/>
    <w:rsid w:val="001F19E2"/>
    <w:rsid w:val="001F5BAD"/>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0F6A"/>
    <w:rsid w:val="002C2272"/>
    <w:rsid w:val="002E2A8F"/>
    <w:rsid w:val="002E472E"/>
    <w:rsid w:val="00305409"/>
    <w:rsid w:val="00312AA8"/>
    <w:rsid w:val="0035752B"/>
    <w:rsid w:val="003609EF"/>
    <w:rsid w:val="0036231A"/>
    <w:rsid w:val="00374DD4"/>
    <w:rsid w:val="00386141"/>
    <w:rsid w:val="003C69AD"/>
    <w:rsid w:val="003D3551"/>
    <w:rsid w:val="003D5886"/>
    <w:rsid w:val="003E1A36"/>
    <w:rsid w:val="003F3E52"/>
    <w:rsid w:val="003F4FA5"/>
    <w:rsid w:val="00410371"/>
    <w:rsid w:val="00420766"/>
    <w:rsid w:val="004242F1"/>
    <w:rsid w:val="004245B6"/>
    <w:rsid w:val="00446A15"/>
    <w:rsid w:val="0046297C"/>
    <w:rsid w:val="004748B5"/>
    <w:rsid w:val="004B75B7"/>
    <w:rsid w:val="004C243F"/>
    <w:rsid w:val="004C7086"/>
    <w:rsid w:val="004E4D02"/>
    <w:rsid w:val="005141D9"/>
    <w:rsid w:val="0051551B"/>
    <w:rsid w:val="0051580D"/>
    <w:rsid w:val="005404B6"/>
    <w:rsid w:val="005430F2"/>
    <w:rsid w:val="00547111"/>
    <w:rsid w:val="00563BCD"/>
    <w:rsid w:val="00592D74"/>
    <w:rsid w:val="005A1E99"/>
    <w:rsid w:val="005B04F7"/>
    <w:rsid w:val="005D451A"/>
    <w:rsid w:val="005E2C44"/>
    <w:rsid w:val="005F2E4D"/>
    <w:rsid w:val="005F32B0"/>
    <w:rsid w:val="005F5311"/>
    <w:rsid w:val="00602ED4"/>
    <w:rsid w:val="00621188"/>
    <w:rsid w:val="006257ED"/>
    <w:rsid w:val="00627F9F"/>
    <w:rsid w:val="00653DE4"/>
    <w:rsid w:val="00665C47"/>
    <w:rsid w:val="00667036"/>
    <w:rsid w:val="00683580"/>
    <w:rsid w:val="006841A8"/>
    <w:rsid w:val="006919F8"/>
    <w:rsid w:val="00695808"/>
    <w:rsid w:val="006B46FB"/>
    <w:rsid w:val="006E21FB"/>
    <w:rsid w:val="006E346B"/>
    <w:rsid w:val="007244FF"/>
    <w:rsid w:val="007430C6"/>
    <w:rsid w:val="00745777"/>
    <w:rsid w:val="007622A5"/>
    <w:rsid w:val="00783064"/>
    <w:rsid w:val="00790920"/>
    <w:rsid w:val="00792342"/>
    <w:rsid w:val="007977A8"/>
    <w:rsid w:val="007A5A7A"/>
    <w:rsid w:val="007B512A"/>
    <w:rsid w:val="007C2097"/>
    <w:rsid w:val="007D6A07"/>
    <w:rsid w:val="007F7259"/>
    <w:rsid w:val="008040A8"/>
    <w:rsid w:val="0082494A"/>
    <w:rsid w:val="008279FA"/>
    <w:rsid w:val="008609AA"/>
    <w:rsid w:val="008626E7"/>
    <w:rsid w:val="00866B38"/>
    <w:rsid w:val="008677C3"/>
    <w:rsid w:val="00870EE7"/>
    <w:rsid w:val="008729FD"/>
    <w:rsid w:val="008863B9"/>
    <w:rsid w:val="0088749D"/>
    <w:rsid w:val="008A3C13"/>
    <w:rsid w:val="008A45A6"/>
    <w:rsid w:val="008B445D"/>
    <w:rsid w:val="008B4C2A"/>
    <w:rsid w:val="008C7BE2"/>
    <w:rsid w:val="008D1BE0"/>
    <w:rsid w:val="008D29BE"/>
    <w:rsid w:val="008D3CCC"/>
    <w:rsid w:val="008D7461"/>
    <w:rsid w:val="008F3789"/>
    <w:rsid w:val="008F686C"/>
    <w:rsid w:val="009148DE"/>
    <w:rsid w:val="00941E30"/>
    <w:rsid w:val="00947A82"/>
    <w:rsid w:val="00952625"/>
    <w:rsid w:val="00953776"/>
    <w:rsid w:val="009728FA"/>
    <w:rsid w:val="009777D9"/>
    <w:rsid w:val="00991B88"/>
    <w:rsid w:val="00992287"/>
    <w:rsid w:val="009979C8"/>
    <w:rsid w:val="009A525D"/>
    <w:rsid w:val="009A5753"/>
    <w:rsid w:val="009A579D"/>
    <w:rsid w:val="009C3C9B"/>
    <w:rsid w:val="009E3297"/>
    <w:rsid w:val="009F734F"/>
    <w:rsid w:val="00A0564A"/>
    <w:rsid w:val="00A06B01"/>
    <w:rsid w:val="00A246B6"/>
    <w:rsid w:val="00A377D1"/>
    <w:rsid w:val="00A47E06"/>
    <w:rsid w:val="00A47E70"/>
    <w:rsid w:val="00A50CF0"/>
    <w:rsid w:val="00A56579"/>
    <w:rsid w:val="00A57EF3"/>
    <w:rsid w:val="00A644FA"/>
    <w:rsid w:val="00A67963"/>
    <w:rsid w:val="00A7671C"/>
    <w:rsid w:val="00A9218F"/>
    <w:rsid w:val="00A92339"/>
    <w:rsid w:val="00AA2CBC"/>
    <w:rsid w:val="00AB7945"/>
    <w:rsid w:val="00AC5820"/>
    <w:rsid w:val="00AD1CD8"/>
    <w:rsid w:val="00AE19C3"/>
    <w:rsid w:val="00AE21BF"/>
    <w:rsid w:val="00AF13FF"/>
    <w:rsid w:val="00B16B80"/>
    <w:rsid w:val="00B258BB"/>
    <w:rsid w:val="00B3139B"/>
    <w:rsid w:val="00B325A4"/>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BA7"/>
    <w:rsid w:val="00C30F25"/>
    <w:rsid w:val="00C36713"/>
    <w:rsid w:val="00C45A7C"/>
    <w:rsid w:val="00C60B2B"/>
    <w:rsid w:val="00C66BA2"/>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66520"/>
    <w:rsid w:val="00D84AE9"/>
    <w:rsid w:val="00D9124E"/>
    <w:rsid w:val="00DB730F"/>
    <w:rsid w:val="00DE34CF"/>
    <w:rsid w:val="00E13F3D"/>
    <w:rsid w:val="00E34898"/>
    <w:rsid w:val="00E52A3D"/>
    <w:rsid w:val="00E71AEE"/>
    <w:rsid w:val="00E7673A"/>
    <w:rsid w:val="00EB09B7"/>
    <w:rsid w:val="00EC510D"/>
    <w:rsid w:val="00ED4A00"/>
    <w:rsid w:val="00EE1FE3"/>
    <w:rsid w:val="00EE44A7"/>
    <w:rsid w:val="00EE7D7C"/>
    <w:rsid w:val="00EF43C7"/>
    <w:rsid w:val="00F03C07"/>
    <w:rsid w:val="00F12BA0"/>
    <w:rsid w:val="00F25D98"/>
    <w:rsid w:val="00F300FB"/>
    <w:rsid w:val="00F569C8"/>
    <w:rsid w:val="00F67ED0"/>
    <w:rsid w:val="00F74427"/>
    <w:rsid w:val="00F760A5"/>
    <w:rsid w:val="00FB6386"/>
    <w:rsid w:val="00FC2468"/>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7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4</Pages>
  <Words>347</Words>
  <Characters>7796</Characters>
  <Application>Microsoft Office Word</Application>
  <DocSecurity>0</DocSecurity>
  <Lines>64</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141</cp:revision>
  <cp:lastPrinted>1899-12-31T23:00:00Z</cp:lastPrinted>
  <dcterms:created xsi:type="dcterms:W3CDTF">2020-02-03T08:32:00Z</dcterms:created>
  <dcterms:modified xsi:type="dcterms:W3CDTF">2025-02-19T11:53:00Z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